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sz w:val="28"/>
          <w:szCs w:val="28"/>
        </w:rPr>
      </w:pPr>
      <w:bookmarkStart w:id="0" w:name="_GoBack"/>
      <w:bookmarkEnd w:id="0"/>
      <w:r>
        <w:rPr>
          <w:rFonts w:hint="eastAsia" w:ascii="宋体" w:hAnsi="宋体"/>
          <w:sz w:val="28"/>
          <w:szCs w:val="28"/>
        </w:rPr>
        <w:t>附</w:t>
      </w:r>
      <w:r>
        <w:rPr>
          <w:rFonts w:hint="eastAsia" w:ascii="宋体" w:hAnsi="宋体"/>
          <w:sz w:val="28"/>
          <w:szCs w:val="28"/>
          <w:lang w:val="en-US" w:eastAsia="zh-CN"/>
        </w:rPr>
        <w:t>3-</w:t>
      </w:r>
      <w:r>
        <w:rPr>
          <w:rFonts w:hint="eastAsia" w:ascii="宋体" w:hAnsi="宋体"/>
          <w:sz w:val="28"/>
          <w:szCs w:val="28"/>
        </w:rPr>
        <w:t>2</w:t>
      </w:r>
    </w:p>
    <w:p>
      <w:pPr>
        <w:widowControl/>
        <w:spacing w:before="100" w:beforeAutospacing="1" w:after="100" w:afterAutospacing="1" w:line="360" w:lineRule="exact"/>
        <w:jc w:val="center"/>
        <w:rPr>
          <w:b/>
          <w:sz w:val="24"/>
          <w:szCs w:val="24"/>
        </w:rPr>
      </w:pPr>
      <w:r>
        <w:rPr>
          <w:rFonts w:hint="eastAsia" w:ascii="黑体" w:eastAsia="黑体"/>
          <w:b/>
          <w:sz w:val="28"/>
          <w:szCs w:val="28"/>
        </w:rPr>
        <w:t>现代学徒制课程标准基本框架</w:t>
      </w:r>
    </w:p>
    <w:p>
      <w:pPr>
        <w:spacing w:line="360" w:lineRule="exact"/>
        <w:jc w:val="center"/>
        <w:rPr>
          <w:rFonts w:ascii="Times New Roman" w:hAnsi="Times New Roman"/>
          <w:b/>
          <w:sz w:val="32"/>
          <w:szCs w:val="44"/>
        </w:rPr>
      </w:pPr>
      <w:r>
        <w:rPr>
          <w:rFonts w:hint="eastAsia" w:ascii="Times New Roman" w:hAnsi="Times New Roman"/>
          <w:b/>
          <w:sz w:val="32"/>
          <w:szCs w:val="44"/>
        </w:rPr>
        <w:t>《</w:t>
      </w:r>
      <w:r>
        <w:rPr>
          <w:rFonts w:hint="eastAsia" w:ascii="Times New Roman" w:hAnsi="Times New Roman"/>
          <w:b/>
          <w:sz w:val="32"/>
          <w:szCs w:val="44"/>
          <w:lang w:val="en-US" w:eastAsia="zh-CN"/>
        </w:rPr>
        <w:t>网店运营</w:t>
      </w:r>
      <w:r>
        <w:rPr>
          <w:rFonts w:hint="eastAsia" w:ascii="Times New Roman" w:hAnsi="Times New Roman"/>
          <w:b/>
          <w:sz w:val="32"/>
          <w:szCs w:val="44"/>
        </w:rPr>
        <w:t>》课程标准</w:t>
      </w: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p>
    <w:p>
      <w:pPr>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企业：普宁市潮汕电商有限公司</w:t>
      </w:r>
    </w:p>
    <w:p>
      <w:pPr>
        <w:spacing w:line="360" w:lineRule="auto"/>
        <w:ind w:firstLine="2530" w:firstLineChars="900"/>
        <w:jc w:val="both"/>
        <w:rPr>
          <w:rFonts w:hint="eastAsia" w:ascii="宋体" w:hAnsi="宋体" w:eastAsia="宋体" w:cs="宋体"/>
          <w:b/>
          <w:sz w:val="28"/>
          <w:szCs w:val="28"/>
        </w:rPr>
      </w:pPr>
      <w:r>
        <w:rPr>
          <w:rFonts w:hint="eastAsia" w:ascii="宋体" w:hAnsi="宋体" w:eastAsia="宋体" w:cs="宋体"/>
          <w:b/>
          <w:sz w:val="28"/>
          <w:szCs w:val="28"/>
        </w:rPr>
        <w:t>学校：潮汕职业技术学院</w:t>
      </w:r>
    </w:p>
    <w:p>
      <w:pPr>
        <w:spacing w:line="360" w:lineRule="exact"/>
        <w:jc w:val="center"/>
        <w:rPr>
          <w:rFonts w:ascii="Times New Roman" w:hAnsi="Times New Roman"/>
          <w:b/>
          <w:sz w:val="32"/>
          <w:szCs w:val="44"/>
        </w:rPr>
      </w:pPr>
    </w:p>
    <w:p>
      <w:pPr>
        <w:spacing w:line="360" w:lineRule="exact"/>
        <w:rPr>
          <w:rFonts w:ascii="Times New Roman" w:hAnsi="Times New Roman"/>
          <w:b/>
          <w:sz w:val="32"/>
          <w:szCs w:val="44"/>
        </w:rPr>
      </w:pP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b/>
          <w:sz w:val="28"/>
          <w:szCs w:val="28"/>
        </w:rPr>
        <w:t>课程名称</w:t>
      </w:r>
    </w:p>
    <w:p>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网店运营</w:t>
      </w:r>
      <w:r>
        <w:rPr>
          <w:rFonts w:hint="eastAsia" w:ascii="宋体" w:hAnsi="宋体" w:eastAsia="宋体" w:cs="宋体"/>
          <w:b w:val="0"/>
          <w:bCs w:val="0"/>
          <w:sz w:val="28"/>
          <w:szCs w:val="28"/>
        </w:rPr>
        <w:t>》</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b/>
          <w:sz w:val="28"/>
          <w:szCs w:val="28"/>
        </w:rPr>
        <w:t>适用专业及面向岗位</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适用于电子商务专业。面向</w:t>
      </w:r>
      <w:r>
        <w:rPr>
          <w:rFonts w:hint="eastAsia" w:ascii="宋体" w:hAnsi="宋体" w:eastAsia="宋体" w:cs="宋体"/>
          <w:sz w:val="28"/>
          <w:szCs w:val="28"/>
          <w:lang w:val="en-US" w:eastAsia="zh-CN"/>
        </w:rPr>
        <w:t>网店</w:t>
      </w:r>
      <w:r>
        <w:rPr>
          <w:rFonts w:hint="eastAsia" w:ascii="宋体" w:hAnsi="宋体" w:eastAsia="宋体" w:cs="宋体"/>
          <w:sz w:val="28"/>
          <w:szCs w:val="28"/>
        </w:rPr>
        <w:t>运营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店长、推广专员等</w:t>
      </w:r>
      <w:r>
        <w:rPr>
          <w:rFonts w:hint="eastAsia" w:ascii="宋体" w:hAnsi="宋体" w:eastAsia="宋体" w:cs="宋体"/>
          <w:sz w:val="28"/>
          <w:szCs w:val="28"/>
        </w:rPr>
        <w:t>。</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三、课程性质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b/>
          <w:sz w:val="28"/>
          <w:szCs w:val="28"/>
          <w:lang w:val="en-US" w:eastAsia="zh-CN"/>
        </w:rPr>
        <w:t>网店运营</w:t>
      </w:r>
      <w:r>
        <w:rPr>
          <w:rFonts w:hint="eastAsia" w:ascii="宋体" w:hAnsi="宋体" w:eastAsia="宋体" w:cs="宋体"/>
          <w:sz w:val="28"/>
          <w:szCs w:val="28"/>
        </w:rPr>
        <w:t>》是电子商务专业的核心技能课程，同时也是电子商务专业的一门面向职业岗位的综合性实训课程。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本课程基于</w:t>
      </w:r>
      <w:r>
        <w:rPr>
          <w:rFonts w:hint="eastAsia" w:ascii="宋体" w:hAnsi="宋体" w:eastAsia="宋体" w:cs="宋体"/>
          <w:sz w:val="28"/>
          <w:szCs w:val="28"/>
          <w:lang w:eastAsia="zh-CN"/>
        </w:rPr>
        <w:t>网店运营</w:t>
      </w:r>
      <w:r>
        <w:rPr>
          <w:rFonts w:hint="eastAsia" w:ascii="宋体" w:hAnsi="宋体" w:eastAsia="宋体" w:cs="宋体"/>
          <w:sz w:val="28"/>
          <w:szCs w:val="28"/>
        </w:rPr>
        <w:t>的工作过程设计，从店铺定位、店铺优化、客服管理、店铺推广等流程设计教学内容，该课程的学习强调实战化，所有教学项目基于淘宝网平台开展。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因此，该课程对于提升学生的网店运营能力等实际工作技能有着极为重要的意义。</w:t>
      </w:r>
    </w:p>
    <w:p>
      <w:pPr>
        <w:numPr>
          <w:ilvl w:val="0"/>
          <w:numId w:val="1"/>
        </w:num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课程设计</w:t>
      </w:r>
    </w:p>
    <w:p>
      <w:pPr>
        <w:numPr>
          <w:ilvl w:val="0"/>
          <w:numId w:val="0"/>
        </w:numPr>
        <w:spacing w:line="360" w:lineRule="auto"/>
        <w:rPr>
          <w:rFonts w:hint="eastAsia" w:ascii="宋体" w:hAnsi="宋体" w:eastAsia="宋体" w:cs="宋体"/>
          <w:b w:val="0"/>
          <w:bCs/>
          <w:sz w:val="28"/>
          <w:szCs w:val="28"/>
          <w:lang w:val="en-US" w:eastAsia="zh-CN"/>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val="en-US" w:eastAsia="zh-CN"/>
        </w:rPr>
        <w:t xml:space="preserve">   </w:t>
      </w:r>
      <w:r>
        <w:rPr>
          <w:rFonts w:hint="eastAsia" w:ascii="宋体" w:hAnsi="宋体" w:eastAsia="宋体" w:cs="宋体"/>
          <w:b w:val="0"/>
          <w:bCs/>
          <w:sz w:val="28"/>
          <w:szCs w:val="28"/>
          <w:lang w:val="en-US" w:eastAsia="zh-CN"/>
        </w:rPr>
        <w:t>1、本课程的设计思路是，以学生为主体，综合考虑知识、技能、态度、素质四个能力要素，打破传统学科课程模式，转变为以工作任务为中心组织课程内容的教学模式，以完整的网店运营的工作任务为对象，组织学生通过完成这些工作任务来学习相关的知识、培养相应的职业能力。课程内容突出对学生职业能力的训练，相关理论知识均与所要完成的工作任务有密切联系，并充分考虑了学生创业对理论知识和实践技术学习的需要。课程的教学过程通过校企合作，校内实训基地建设等多种途径，采取工学结合等形式，充分开发学习资源，给学生提供丰富的实践机会。教学效果评价采取过程评价与结果评价相结合的方式，通过理论与实践相结合，重点评价学生的职业能力。</w:t>
      </w:r>
    </w:p>
    <w:p>
      <w:pPr>
        <w:numPr>
          <w:ilvl w:val="0"/>
          <w:numId w:val="0"/>
        </w:num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该课程在组织实施上，大力实践“创业导向、就业导向”的技能型教学模式，积极推进“教、学、做”一体化。以基于工作过程的课程开发理念为指导，以职业能力培养和职业素养养成为重点，根据学生创业的需求和电子商务职业岗位的任职要求，设计课程的内容和任务。</w:t>
      </w:r>
    </w:p>
    <w:p>
      <w:pPr>
        <w:numPr>
          <w:ilvl w:val="0"/>
          <w:numId w:val="0"/>
        </w:num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3、该课程内容完全按照网店经营的操作流程进行设计，采用情境教学、理实一体的授课方法，全面培养学生经营网店的能力。</w:t>
      </w:r>
    </w:p>
    <w:p>
      <w:pPr>
        <w:numPr>
          <w:ilvl w:val="0"/>
          <w:numId w:val="0"/>
        </w:num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1）遵循职业性。高职教育是一种适应市场需求、培养高等技术应用人才的职业教育。所以该课程的设计就应该达到提高学生专业操作技能的目的，并最终实现为学生创业就业服务的教学效果。因此，该课程的设计突出职业性，着力营造职业氛围，逐渐提高学生网店管理意识，培养学生网店运营经营能力。</w:t>
      </w:r>
    </w:p>
    <w:p>
      <w:pPr>
        <w:numPr>
          <w:ilvl w:val="0"/>
          <w:numId w:val="0"/>
        </w:numPr>
        <w:spacing w:line="360" w:lineRule="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2）坚持实践性。以创业、就业为导向的职业教育，必须突破传统的“教材导向”的书本型教学模式，建立适应时代需要“以创业、就业导向”的技能型教学模式。即打破原有的书本教学体系，将教材中的静态知识点拆分为网店运营需要的动态技能点，融汇到教</w:t>
      </w:r>
    </w:p>
    <w:p>
      <w:pPr>
        <w:numPr>
          <w:ilvl w:val="0"/>
          <w:numId w:val="0"/>
        </w:numPr>
        <w:spacing w:line="360" w:lineRule="auto"/>
        <w:rPr>
          <w:ins w:id="0" w:author="自由镜像" w:date="2020-05-18T21:20:00Z"/>
          <w:rFonts w:hint="eastAsia" w:ascii="宋体" w:hAnsi="宋体" w:eastAsia="宋体" w:cs="宋体"/>
          <w:sz w:val="28"/>
          <w:szCs w:val="28"/>
        </w:rPr>
      </w:pPr>
      <w:r>
        <w:rPr>
          <w:rFonts w:hint="eastAsia" w:ascii="宋体" w:hAnsi="宋体" w:eastAsia="宋体" w:cs="宋体"/>
          <w:b w:val="0"/>
          <w:bCs/>
          <w:sz w:val="28"/>
          <w:szCs w:val="28"/>
          <w:lang w:val="en-US" w:eastAsia="zh-CN"/>
        </w:rPr>
        <w:t xml:space="preserve">   （3）注重能力性。在对高职高专的课程体系重构的基础上，打破原有的建立在学科体系基础上的以考试为主的教学评价模式，建立以能力考核为中心、以过程考核为基础的考核评价体系。该课程体系的考评，充分考虑企业和行业的评价，突出能力目标。</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五、课程教学目标</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（一）总</w:t>
      </w:r>
      <w:r>
        <w:rPr>
          <w:rFonts w:hint="eastAsia" w:ascii="宋体" w:hAnsi="宋体" w:eastAsia="宋体" w:cs="宋体"/>
          <w:sz w:val="28"/>
          <w:szCs w:val="28"/>
          <w:lang w:eastAsia="zh-CN"/>
        </w:rPr>
        <w:t>体</w:t>
      </w:r>
      <w:r>
        <w:rPr>
          <w:rFonts w:hint="eastAsia" w:ascii="宋体" w:hAnsi="宋体" w:eastAsia="宋体" w:cs="宋体"/>
          <w:sz w:val="28"/>
          <w:szCs w:val="28"/>
        </w:rPr>
        <w:t>目标</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通过课程理论学习和实践训练，主要培养学生掌握</w:t>
      </w:r>
      <w:r>
        <w:rPr>
          <w:rFonts w:hint="eastAsia" w:ascii="宋体" w:hAnsi="宋体" w:eastAsia="宋体" w:cs="宋体"/>
          <w:sz w:val="28"/>
          <w:szCs w:val="28"/>
          <w:lang w:eastAsia="zh-CN"/>
        </w:rPr>
        <w:t>网店运营</w:t>
      </w:r>
      <w:r>
        <w:rPr>
          <w:rFonts w:hint="eastAsia" w:ascii="宋体" w:hAnsi="宋体" w:eastAsia="宋体" w:cs="宋体"/>
          <w:sz w:val="28"/>
          <w:szCs w:val="28"/>
        </w:rPr>
        <w:t>的必备理论知识和基本流程；培养学生网店运营相关的学习能力、操作能力、营销能力，强化学生的实践能力，增强学生的创业意识。 </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（二）知识目标</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掌握店铺定位的方法；</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掌握店铺运营知识；</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掌握商品拍摄和图片处理知识；</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掌握直通车推广的方法；</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掌握淘宝客推广的方法；</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掌握活动推广的方法。</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（三）技能目标</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商业经营运作能力；</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获取新知识和技能的能力；</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培养学生善于总结与应用实践经验的能力；</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独立学习能力。</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 xml:space="preserve">  （四）其他目标</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培养学生的创业意识；</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培养创新思维和灵活运用知识的能力；</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培养团队协作精神；</w:t>
      </w:r>
    </w:p>
    <w:p>
      <w:pPr>
        <w:numPr>
          <w:ilvl w:val="0"/>
          <w:numId w:val="2"/>
        </w:numPr>
        <w:tabs>
          <w:tab w:val="left" w:pos="0"/>
          <w:tab w:val="clear" w:pos="420"/>
        </w:tabs>
        <w:spacing w:line="360" w:lineRule="auto"/>
        <w:ind w:left="0" w:firstLine="432"/>
        <w:rPr>
          <w:rFonts w:hint="eastAsia" w:ascii="宋体" w:hAnsi="宋体" w:eastAsia="宋体" w:cs="宋体"/>
          <w:sz w:val="28"/>
          <w:szCs w:val="28"/>
        </w:rPr>
      </w:pPr>
      <w:r>
        <w:rPr>
          <w:rFonts w:hint="eastAsia" w:ascii="宋体" w:hAnsi="宋体" w:eastAsia="宋体" w:cs="宋体"/>
          <w:sz w:val="28"/>
          <w:szCs w:val="28"/>
        </w:rPr>
        <w:t>培养具有良好的职业素养和勤奋工作的基本素质；</w:t>
      </w:r>
    </w:p>
    <w:p>
      <w:pPr>
        <w:numPr>
          <w:ilvl w:val="0"/>
          <w:numId w:val="2"/>
        </w:numPr>
        <w:tabs>
          <w:tab w:val="left" w:pos="0"/>
          <w:tab w:val="clear" w:pos="420"/>
        </w:tabs>
        <w:spacing w:line="360" w:lineRule="auto"/>
        <w:ind w:left="0" w:firstLine="432"/>
        <w:rPr>
          <w:rFonts w:hint="eastAsia" w:ascii="宋体" w:hAnsi="宋体" w:eastAsia="宋体" w:cs="宋体"/>
          <w:b/>
          <w:sz w:val="28"/>
          <w:szCs w:val="28"/>
        </w:rPr>
      </w:pPr>
      <w:r>
        <w:rPr>
          <w:rFonts w:hint="eastAsia" w:ascii="宋体" w:hAnsi="宋体" w:eastAsia="宋体" w:cs="宋体"/>
          <w:sz w:val="28"/>
          <w:szCs w:val="28"/>
        </w:rPr>
        <w:t>培养学生的诚信意识。</w:t>
      </w:r>
    </w:p>
    <w:p>
      <w:pPr>
        <w:spacing w:line="360" w:lineRule="auto"/>
        <w:ind w:firstLine="562" w:firstLineChars="200"/>
        <w:rPr>
          <w:rFonts w:ascii="宋体" w:hAnsi="宋体"/>
          <w:b/>
          <w:sz w:val="28"/>
          <w:szCs w:val="28"/>
        </w:rPr>
      </w:pPr>
      <w:r>
        <w:rPr>
          <w:rFonts w:hint="eastAsia" w:ascii="宋体" w:hAnsi="宋体"/>
          <w:b/>
          <w:sz w:val="28"/>
          <w:szCs w:val="28"/>
        </w:rPr>
        <w:t>六、参考学时与学分</w:t>
      </w:r>
    </w:p>
    <w:tbl>
      <w:tblPr>
        <w:tblStyle w:val="4"/>
        <w:tblW w:w="8218" w:type="dxa"/>
        <w:tblInd w:w="93" w:type="dxa"/>
        <w:tblLayout w:type="autofit"/>
        <w:tblCellMar>
          <w:top w:w="0" w:type="dxa"/>
          <w:left w:w="108" w:type="dxa"/>
          <w:bottom w:w="0" w:type="dxa"/>
          <w:right w:w="108" w:type="dxa"/>
        </w:tblCellMar>
      </w:tblPr>
      <w:tblGrid>
        <w:gridCol w:w="1240"/>
        <w:gridCol w:w="3140"/>
        <w:gridCol w:w="1745"/>
        <w:gridCol w:w="2093"/>
      </w:tblGrid>
      <w:tr>
        <w:tblPrEx>
          <w:tblCellMar>
            <w:top w:w="0" w:type="dxa"/>
            <w:left w:w="108" w:type="dxa"/>
            <w:bottom w:w="0" w:type="dxa"/>
            <w:right w:w="108" w:type="dxa"/>
          </w:tblCellMar>
        </w:tblPrEx>
        <w:trPr>
          <w:trHeight w:val="368" w:hRule="atLeast"/>
        </w:trPr>
        <w:tc>
          <w:tcPr>
            <w:tcW w:w="1240" w:type="dxa"/>
            <w:tcBorders>
              <w:top w:val="single" w:color="auto" w:sz="12" w:space="0"/>
              <w:left w:val="single" w:color="auto" w:sz="12" w:space="0"/>
              <w:bottom w:val="single" w:color="auto" w:sz="12" w:space="0"/>
              <w:right w:val="single" w:color="auto" w:sz="12" w:space="0"/>
            </w:tcBorders>
            <w:noWrap w:val="0"/>
            <w:vAlign w:val="center"/>
          </w:tcPr>
          <w:p>
            <w:pPr>
              <w:widowControl/>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序号</w:t>
            </w:r>
          </w:p>
        </w:tc>
        <w:tc>
          <w:tcPr>
            <w:tcW w:w="3140" w:type="dxa"/>
            <w:tcBorders>
              <w:top w:val="single" w:color="auto" w:sz="12" w:space="0"/>
              <w:left w:val="nil"/>
              <w:bottom w:val="single" w:color="auto" w:sz="12" w:space="0"/>
              <w:right w:val="single" w:color="auto" w:sz="12" w:space="0"/>
            </w:tcBorders>
            <w:noWrap w:val="0"/>
            <w:vAlign w:val="center"/>
          </w:tcPr>
          <w:p>
            <w:pPr>
              <w:widowControl/>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学习任务</w:t>
            </w:r>
          </w:p>
        </w:tc>
        <w:tc>
          <w:tcPr>
            <w:tcW w:w="1745" w:type="dxa"/>
            <w:tcBorders>
              <w:top w:val="single" w:color="auto" w:sz="12" w:space="0"/>
              <w:left w:val="nil"/>
              <w:bottom w:val="single" w:color="auto" w:sz="12" w:space="0"/>
              <w:right w:val="single" w:color="auto" w:sz="12" w:space="0"/>
            </w:tcBorders>
            <w:noWrap w:val="0"/>
            <w:vAlign w:val="center"/>
          </w:tcPr>
          <w:p>
            <w:pPr>
              <w:widowControl/>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学分</w:t>
            </w:r>
          </w:p>
        </w:tc>
        <w:tc>
          <w:tcPr>
            <w:tcW w:w="2093" w:type="dxa"/>
            <w:tcBorders>
              <w:top w:val="single" w:color="auto" w:sz="12" w:space="0"/>
              <w:left w:val="nil"/>
              <w:bottom w:val="single" w:color="auto" w:sz="12" w:space="0"/>
              <w:right w:val="single" w:color="auto" w:sz="12" w:space="0"/>
            </w:tcBorders>
            <w:noWrap w:val="0"/>
            <w:vAlign w:val="center"/>
          </w:tcPr>
          <w:p>
            <w:pPr>
              <w:widowControl/>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学时</w:t>
            </w:r>
          </w:p>
        </w:tc>
      </w:tr>
      <w:tr>
        <w:tblPrEx>
          <w:tblCellMar>
            <w:top w:w="0" w:type="dxa"/>
            <w:left w:w="108" w:type="dxa"/>
            <w:bottom w:w="0" w:type="dxa"/>
            <w:right w:w="108" w:type="dxa"/>
          </w:tblCellMar>
        </w:tblPrEx>
        <w:trPr>
          <w:trHeight w:val="565" w:hRule="atLeast"/>
        </w:trPr>
        <w:tc>
          <w:tcPr>
            <w:tcW w:w="1240" w:type="dxa"/>
            <w:tcBorders>
              <w:top w:val="nil"/>
              <w:left w:val="single" w:color="auto" w:sz="12" w:space="0"/>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140"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网店</w:t>
            </w:r>
            <w:r>
              <w:rPr>
                <w:rFonts w:hint="eastAsia" w:ascii="宋体" w:hAnsi="宋体" w:eastAsia="宋体" w:cs="宋体"/>
                <w:color w:val="000000"/>
                <w:kern w:val="0"/>
                <w:sz w:val="21"/>
                <w:szCs w:val="21"/>
                <w:lang w:val="en-US" w:eastAsia="zh-CN"/>
              </w:rPr>
              <w:t>基础知识</w:t>
            </w:r>
          </w:p>
        </w:tc>
        <w:tc>
          <w:tcPr>
            <w:tcW w:w="1745"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1</w:t>
            </w:r>
          </w:p>
        </w:tc>
        <w:tc>
          <w:tcPr>
            <w:tcW w:w="2093"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24</w:t>
            </w:r>
          </w:p>
        </w:tc>
      </w:tr>
      <w:tr>
        <w:tblPrEx>
          <w:tblCellMar>
            <w:top w:w="0" w:type="dxa"/>
            <w:left w:w="108" w:type="dxa"/>
            <w:bottom w:w="0" w:type="dxa"/>
            <w:right w:w="108" w:type="dxa"/>
          </w:tblCellMar>
        </w:tblPrEx>
        <w:trPr>
          <w:trHeight w:val="565" w:hRule="atLeast"/>
        </w:trPr>
        <w:tc>
          <w:tcPr>
            <w:tcW w:w="1240" w:type="dxa"/>
            <w:tcBorders>
              <w:top w:val="nil"/>
              <w:left w:val="single" w:color="auto" w:sz="12" w:space="0"/>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w:t>
            </w:r>
          </w:p>
        </w:tc>
        <w:tc>
          <w:tcPr>
            <w:tcW w:w="3140"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网店</w:t>
            </w:r>
            <w:r>
              <w:rPr>
                <w:rFonts w:hint="eastAsia" w:ascii="宋体" w:hAnsi="宋体" w:eastAsia="宋体" w:cs="宋体"/>
                <w:color w:val="000000"/>
                <w:kern w:val="0"/>
                <w:sz w:val="21"/>
                <w:szCs w:val="21"/>
                <w:lang w:val="en-US" w:eastAsia="zh-CN"/>
              </w:rPr>
              <w:t>运营技能</w:t>
            </w:r>
          </w:p>
        </w:tc>
        <w:tc>
          <w:tcPr>
            <w:tcW w:w="1745"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1</w:t>
            </w:r>
          </w:p>
        </w:tc>
        <w:tc>
          <w:tcPr>
            <w:tcW w:w="2093"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24</w:t>
            </w:r>
          </w:p>
        </w:tc>
      </w:tr>
      <w:tr>
        <w:tblPrEx>
          <w:tblCellMar>
            <w:top w:w="0" w:type="dxa"/>
            <w:left w:w="108" w:type="dxa"/>
            <w:bottom w:w="0" w:type="dxa"/>
            <w:right w:w="108" w:type="dxa"/>
          </w:tblCellMar>
        </w:tblPrEx>
        <w:trPr>
          <w:trHeight w:val="565" w:hRule="atLeast"/>
        </w:trPr>
        <w:tc>
          <w:tcPr>
            <w:tcW w:w="1240" w:type="dxa"/>
            <w:tcBorders>
              <w:top w:val="nil"/>
              <w:left w:val="single" w:color="auto" w:sz="12" w:space="0"/>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3</w:t>
            </w:r>
          </w:p>
        </w:tc>
        <w:tc>
          <w:tcPr>
            <w:tcW w:w="3140"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网店</w:t>
            </w:r>
            <w:r>
              <w:rPr>
                <w:rFonts w:hint="eastAsia" w:ascii="宋体" w:hAnsi="宋体" w:eastAsia="宋体" w:cs="宋体"/>
                <w:color w:val="000000"/>
                <w:kern w:val="0"/>
                <w:sz w:val="21"/>
                <w:szCs w:val="21"/>
                <w:lang w:val="en-US" w:eastAsia="zh-CN"/>
              </w:rPr>
              <w:t>推广技能</w:t>
            </w:r>
          </w:p>
        </w:tc>
        <w:tc>
          <w:tcPr>
            <w:tcW w:w="1745"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093"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24</w:t>
            </w:r>
          </w:p>
        </w:tc>
      </w:tr>
      <w:tr>
        <w:tblPrEx>
          <w:tblCellMar>
            <w:top w:w="0" w:type="dxa"/>
            <w:left w:w="108" w:type="dxa"/>
            <w:bottom w:w="0" w:type="dxa"/>
            <w:right w:w="108" w:type="dxa"/>
          </w:tblCellMar>
        </w:tblPrEx>
        <w:trPr>
          <w:trHeight w:val="512" w:hRule="atLeast"/>
        </w:trPr>
        <w:tc>
          <w:tcPr>
            <w:tcW w:w="4380" w:type="dxa"/>
            <w:gridSpan w:val="2"/>
            <w:tcBorders>
              <w:top w:val="nil"/>
              <w:left w:val="single" w:color="auto" w:sz="12" w:space="0"/>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合计</w:t>
            </w:r>
          </w:p>
        </w:tc>
        <w:tc>
          <w:tcPr>
            <w:tcW w:w="1745"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4</w:t>
            </w:r>
          </w:p>
        </w:tc>
        <w:tc>
          <w:tcPr>
            <w:tcW w:w="2093" w:type="dxa"/>
            <w:tcBorders>
              <w:top w:val="nil"/>
              <w:left w:val="nil"/>
              <w:bottom w:val="single" w:color="auto" w:sz="12" w:space="0"/>
              <w:right w:val="single" w:color="auto" w:sz="12" w:space="0"/>
            </w:tcBorders>
            <w:noWrap w:val="0"/>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72</w:t>
            </w:r>
          </w:p>
        </w:tc>
      </w:tr>
    </w:tbl>
    <w:p>
      <w:pPr>
        <w:spacing w:line="360" w:lineRule="auto"/>
        <w:ind w:firstLine="562" w:firstLineChars="200"/>
        <w:rPr>
          <w:rFonts w:hint="eastAsia" w:ascii="宋体" w:hAnsi="宋体"/>
          <w:b/>
          <w:sz w:val="28"/>
          <w:szCs w:val="28"/>
        </w:rPr>
      </w:pPr>
      <w:r>
        <w:rPr>
          <w:rFonts w:hint="eastAsia" w:ascii="宋体" w:hAnsi="宋体"/>
          <w:b/>
          <w:sz w:val="28"/>
          <w:szCs w:val="28"/>
        </w:rPr>
        <w:t>七、课程结构</w:t>
      </w:r>
    </w:p>
    <w:p>
      <w:pPr>
        <w:spacing w:line="360" w:lineRule="auto"/>
        <w:ind w:firstLine="562" w:firstLineChars="200"/>
        <w:rPr>
          <w:rFonts w:ascii="宋体" w:hAnsi="宋体"/>
          <w:b/>
          <w:bCs/>
          <w:sz w:val="28"/>
          <w:szCs w:val="28"/>
        </w:rPr>
      </w:pPr>
      <w:r>
        <w:rPr>
          <w:rFonts w:hint="eastAsia" w:ascii="宋体" w:hAnsi="宋体"/>
          <w:b/>
          <w:bCs/>
          <w:sz w:val="28"/>
          <w:szCs w:val="28"/>
        </w:rPr>
        <w:t>第一学期：网店基本知识</w:t>
      </w:r>
    </w:p>
    <w:tbl>
      <w:tblPr>
        <w:tblStyle w:val="4"/>
        <w:tblW w:w="9560" w:type="dxa"/>
        <w:jc w:val="center"/>
        <w:tblLayout w:type="fixed"/>
        <w:tblCellMar>
          <w:top w:w="0" w:type="dxa"/>
          <w:left w:w="108" w:type="dxa"/>
          <w:bottom w:w="0" w:type="dxa"/>
          <w:right w:w="108" w:type="dxa"/>
        </w:tblCellMar>
      </w:tblPr>
      <w:tblGrid>
        <w:gridCol w:w="460"/>
        <w:gridCol w:w="1660"/>
        <w:gridCol w:w="2503"/>
        <w:gridCol w:w="2457"/>
        <w:gridCol w:w="2000"/>
        <w:gridCol w:w="480"/>
      </w:tblGrid>
      <w:tr>
        <w:tblPrEx>
          <w:tblCellMar>
            <w:top w:w="0" w:type="dxa"/>
            <w:left w:w="108" w:type="dxa"/>
            <w:bottom w:w="0" w:type="dxa"/>
            <w:right w:w="108" w:type="dxa"/>
          </w:tblCellMar>
        </w:tblPrEx>
        <w:trPr>
          <w:jc w:val="center"/>
        </w:trPr>
        <w:tc>
          <w:tcPr>
            <w:tcW w:w="460" w:type="dxa"/>
            <w:vMerge w:val="restart"/>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660"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学习任务（单元、模块）</w:t>
            </w:r>
          </w:p>
        </w:tc>
        <w:tc>
          <w:tcPr>
            <w:tcW w:w="2503"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对接典型工作任务及职业能力要求</w:t>
            </w:r>
          </w:p>
        </w:tc>
        <w:tc>
          <w:tcPr>
            <w:tcW w:w="2457"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知识、技能、态度要求</w:t>
            </w:r>
          </w:p>
        </w:tc>
        <w:tc>
          <w:tcPr>
            <w:tcW w:w="2000"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教学活动</w:t>
            </w:r>
          </w:p>
        </w:tc>
        <w:tc>
          <w:tcPr>
            <w:tcW w:w="480" w:type="dxa"/>
            <w:vMerge w:val="restart"/>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学时</w:t>
            </w:r>
          </w:p>
        </w:tc>
      </w:tr>
      <w:tr>
        <w:tblPrEx>
          <w:tblCellMar>
            <w:top w:w="0" w:type="dxa"/>
            <w:left w:w="108" w:type="dxa"/>
            <w:bottom w:w="0" w:type="dxa"/>
            <w:right w:w="108" w:type="dxa"/>
          </w:tblCellMar>
        </w:tblPrEx>
        <w:trPr>
          <w:jc w:val="center"/>
        </w:trPr>
        <w:tc>
          <w:tcPr>
            <w:tcW w:w="460"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color w:val="000000"/>
                <w:kern w:val="0"/>
                <w:szCs w:val="21"/>
              </w:rPr>
            </w:pPr>
          </w:p>
        </w:tc>
        <w:tc>
          <w:tcPr>
            <w:tcW w:w="1660"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s="宋体"/>
                <w:color w:val="000000"/>
                <w:kern w:val="0"/>
                <w:szCs w:val="21"/>
              </w:rPr>
            </w:pPr>
          </w:p>
        </w:tc>
        <w:tc>
          <w:tcPr>
            <w:tcW w:w="2503"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s="宋体"/>
                <w:color w:val="000000"/>
                <w:kern w:val="0"/>
                <w:szCs w:val="21"/>
              </w:rPr>
            </w:pPr>
          </w:p>
        </w:tc>
        <w:tc>
          <w:tcPr>
            <w:tcW w:w="2457"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s="宋体"/>
                <w:color w:val="000000"/>
                <w:kern w:val="0"/>
                <w:szCs w:val="21"/>
              </w:rPr>
            </w:pPr>
          </w:p>
        </w:tc>
        <w:tc>
          <w:tcPr>
            <w:tcW w:w="2000"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设计（与工作任务相融合）</w:t>
            </w:r>
          </w:p>
        </w:tc>
        <w:tc>
          <w:tcPr>
            <w:tcW w:w="480" w:type="dxa"/>
            <w:vMerge w:val="continue"/>
            <w:tcBorders>
              <w:top w:val="single" w:color="auto" w:sz="6" w:space="0"/>
              <w:left w:val="single" w:color="auto" w:sz="6" w:space="0"/>
              <w:bottom w:val="single" w:color="auto" w:sz="6" w:space="0"/>
              <w:right w:val="single" w:color="auto" w:sz="12" w:space="0"/>
            </w:tcBorders>
            <w:noWrap w:val="0"/>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432" w:hRule="atLeast"/>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开通网店</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szCs w:val="21"/>
                <w:lang w:val="en-US" w:eastAsia="zh-CN"/>
              </w:rPr>
            </w:pPr>
            <w:r>
              <w:rPr>
                <w:rFonts w:hint="eastAsia"/>
                <w:color w:val="000000"/>
                <w:szCs w:val="21"/>
              </w:rPr>
              <w:t>掌握</w:t>
            </w:r>
            <w:r>
              <w:rPr>
                <w:rFonts w:hint="eastAsia"/>
                <w:color w:val="000000"/>
                <w:szCs w:val="21"/>
                <w:lang w:val="en-US" w:eastAsia="zh-CN"/>
              </w:rPr>
              <w:t>网店注册开通认证技能</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掌握注册开店流程</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账号注册登陆</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4</w:t>
            </w:r>
          </w:p>
        </w:tc>
      </w:tr>
      <w:tr>
        <w:tblPrEx>
          <w:tblCellMar>
            <w:top w:w="0" w:type="dxa"/>
            <w:left w:w="108" w:type="dxa"/>
            <w:bottom w:w="0" w:type="dxa"/>
            <w:right w:w="108" w:type="dxa"/>
          </w:tblCellMar>
        </w:tblPrEx>
        <w:trPr>
          <w:trHeight w:val="675" w:hRule="atLeast"/>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szCs w:val="21"/>
                <w:lang w:val="en-US" w:eastAsia="zh-CN"/>
              </w:rPr>
            </w:pPr>
            <w:r>
              <w:rPr>
                <w:rFonts w:hint="eastAsia"/>
                <w:color w:val="000000"/>
                <w:szCs w:val="21"/>
                <w:lang w:val="en-US" w:eastAsia="zh-CN"/>
              </w:rPr>
              <w:t>网店后台</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cs="宋体"/>
                <w:color w:val="000000"/>
                <w:szCs w:val="21"/>
                <w:lang w:val="en-US"/>
              </w:rPr>
            </w:pPr>
            <w:r>
              <w:rPr>
                <w:rFonts w:hint="eastAsia"/>
                <w:color w:val="000000"/>
                <w:szCs w:val="21"/>
                <w:lang w:val="en-US" w:eastAsia="zh-CN"/>
              </w:rPr>
              <w:t>了解后台各个入口的作用</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szCs w:val="21"/>
                <w:lang w:val="en-US" w:eastAsia="zh-CN"/>
              </w:rPr>
            </w:pPr>
            <w:r>
              <w:rPr>
                <w:rFonts w:hint="eastAsia"/>
                <w:color w:val="000000"/>
                <w:szCs w:val="21"/>
                <w:lang w:val="en-US" w:eastAsia="zh-CN"/>
              </w:rPr>
              <w:t>掌握常用入口及即使沟通工具的使用技能</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网店后台相关实操</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ascii="宋体" w:hAnsi="宋体" w:cs="宋体"/>
                <w:color w:val="000000"/>
                <w:szCs w:val="21"/>
              </w:rPr>
            </w:pPr>
            <w:r>
              <w:rPr>
                <w:rFonts w:hint="eastAsia"/>
                <w:color w:val="000000"/>
                <w:szCs w:val="21"/>
              </w:rPr>
              <w:t>2</w:t>
            </w:r>
          </w:p>
        </w:tc>
      </w:tr>
      <w:tr>
        <w:tblPrEx>
          <w:tblCellMar>
            <w:top w:w="0" w:type="dxa"/>
            <w:left w:w="108" w:type="dxa"/>
            <w:bottom w:w="0" w:type="dxa"/>
            <w:right w:w="108" w:type="dxa"/>
          </w:tblCellMar>
        </w:tblPrEx>
        <w:trPr>
          <w:trHeight w:val="627" w:hRule="atLeast"/>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ascii="宋体" w:hAnsi="宋体" w:cs="宋体"/>
                <w:color w:val="000000"/>
                <w:szCs w:val="21"/>
              </w:rPr>
            </w:pPr>
            <w:r>
              <w:rPr>
                <w:rFonts w:hint="eastAsia"/>
                <w:color w:val="000000"/>
                <w:szCs w:val="21"/>
              </w:rPr>
              <w:t>店铺设置</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设置店铺基础内容</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使学生掌握店标制作、店铺名称、简介等设置</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szCs w:val="21"/>
              </w:rPr>
            </w:pPr>
            <w:r>
              <w:rPr>
                <w:rFonts w:hint="eastAsia"/>
                <w:color w:val="000000"/>
                <w:szCs w:val="21"/>
              </w:rPr>
              <w:t>设置店铺基本信息，更换店铺店标</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CellMar>
            <w:top w:w="0" w:type="dxa"/>
            <w:left w:w="108" w:type="dxa"/>
            <w:bottom w:w="0" w:type="dxa"/>
            <w:right w:w="108" w:type="dxa"/>
          </w:tblCellMar>
        </w:tblPrEx>
        <w:trPr>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网店相关保障及售后服务</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了解网店相关保障及售后服务的规定及设置</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使学生了解网店相关保障及售后服务知识点及重要性</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理论实操相结合</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ascii="宋体" w:hAnsi="宋体" w:cs="宋体"/>
                <w:color w:val="000000"/>
                <w:szCs w:val="21"/>
              </w:rPr>
            </w:pPr>
            <w:r>
              <w:rPr>
                <w:rFonts w:hint="eastAsia"/>
                <w:color w:val="000000"/>
                <w:szCs w:val="21"/>
              </w:rPr>
              <w:t>2</w:t>
            </w:r>
          </w:p>
        </w:tc>
      </w:tr>
      <w:tr>
        <w:tblPrEx>
          <w:tblCellMar>
            <w:top w:w="0" w:type="dxa"/>
            <w:left w:w="108" w:type="dxa"/>
            <w:bottom w:w="0" w:type="dxa"/>
            <w:right w:w="108" w:type="dxa"/>
          </w:tblCellMar>
        </w:tblPrEx>
        <w:trPr>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行业定位</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通过对销售和供货市场的了解，定位店铺经营类目</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使学生明白了解市场的重要性</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结合线上市场进行讲解</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CellMar>
            <w:top w:w="0" w:type="dxa"/>
            <w:left w:w="108" w:type="dxa"/>
            <w:bottom w:w="0" w:type="dxa"/>
            <w:right w:w="108" w:type="dxa"/>
          </w:tblCellMar>
        </w:tblPrEx>
        <w:trPr>
          <w:trHeight w:val="979" w:hRule="atLeast"/>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选品</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通过竞争对手的分析和对应类目市场需求分析确定主推目标产品</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使学生掌握选择主要产品的技能</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结合线上市场进行讲解</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CellMar>
            <w:top w:w="0" w:type="dxa"/>
            <w:left w:w="108" w:type="dxa"/>
            <w:bottom w:w="0" w:type="dxa"/>
            <w:right w:w="108" w:type="dxa"/>
          </w:tblCellMar>
        </w:tblPrEx>
        <w:trPr>
          <w:trHeight w:val="1102" w:hRule="atLeast"/>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上传产品</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掌握上传产品的基本流程</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图片规格处理优化，使之符合网店要求，相关产品资料的正规填写，及简单的详情介绍</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eastAsia="宋体"/>
                <w:color w:val="000000"/>
                <w:szCs w:val="21"/>
                <w:lang w:val="en-US" w:eastAsia="zh-CN"/>
              </w:rPr>
              <w:t>实操并布置任务</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4</w:t>
            </w:r>
          </w:p>
        </w:tc>
      </w:tr>
      <w:tr>
        <w:tblPrEx>
          <w:tblCellMar>
            <w:top w:w="0" w:type="dxa"/>
            <w:left w:w="108" w:type="dxa"/>
            <w:bottom w:w="0" w:type="dxa"/>
            <w:right w:w="108" w:type="dxa"/>
          </w:tblCellMar>
        </w:tblPrEx>
        <w:trPr>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color w:val="000000"/>
                <w:szCs w:val="21"/>
                <w:lang w:val="en-US" w:eastAsia="zh-CN"/>
              </w:rPr>
              <w:t>促销工具使用1</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打折工具使用技能</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rPr>
              <w:t>使学生掌握</w:t>
            </w:r>
            <w:r>
              <w:rPr>
                <w:rFonts w:hint="eastAsia"/>
                <w:color w:val="000000"/>
                <w:szCs w:val="21"/>
                <w:lang w:val="en-US" w:eastAsia="zh-CN"/>
              </w:rPr>
              <w:t>如何给产品打折的技能</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打折工具实操</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ascii="宋体" w:hAnsi="宋体" w:cs="宋体"/>
                <w:color w:val="000000"/>
                <w:szCs w:val="21"/>
              </w:rPr>
            </w:pPr>
            <w:r>
              <w:rPr>
                <w:rFonts w:hint="eastAsia"/>
                <w:color w:val="000000"/>
                <w:szCs w:val="21"/>
              </w:rPr>
              <w:t>2</w:t>
            </w:r>
          </w:p>
        </w:tc>
      </w:tr>
      <w:tr>
        <w:tblPrEx>
          <w:tblCellMar>
            <w:top w:w="0" w:type="dxa"/>
            <w:left w:w="108" w:type="dxa"/>
            <w:bottom w:w="0" w:type="dxa"/>
            <w:right w:w="108" w:type="dxa"/>
          </w:tblCellMar>
        </w:tblPrEx>
        <w:trPr>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color w:val="000000"/>
                <w:szCs w:val="21"/>
                <w:lang w:val="en-US" w:eastAsia="zh-CN"/>
              </w:rPr>
              <w:t>促销工具2</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优惠券工具使用技能</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rPr>
              <w:t>使学生</w:t>
            </w:r>
            <w:r>
              <w:rPr>
                <w:rFonts w:hint="eastAsia"/>
                <w:color w:val="000000"/>
                <w:szCs w:val="21"/>
                <w:lang w:val="en-US" w:eastAsia="zh-CN"/>
              </w:rPr>
              <w:t>掌握如何使用优惠券工具技能</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s="宋体"/>
                <w:color w:val="000000"/>
                <w:kern w:val="2"/>
                <w:sz w:val="21"/>
                <w:szCs w:val="21"/>
                <w:lang w:val="en-US" w:eastAsia="zh-CN" w:bidi="ar-SA"/>
              </w:rPr>
            </w:pPr>
            <w:r>
              <w:rPr>
                <w:rFonts w:hint="eastAsia"/>
                <w:color w:val="000000"/>
                <w:szCs w:val="21"/>
                <w:lang w:val="en-US" w:eastAsia="zh-CN"/>
              </w:rPr>
              <w:t>优惠券工具实操</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ascii="宋体" w:hAnsi="宋体" w:cs="宋体"/>
                <w:color w:val="000000"/>
                <w:szCs w:val="21"/>
              </w:rPr>
            </w:pPr>
            <w:r>
              <w:rPr>
                <w:rFonts w:hint="eastAsia"/>
                <w:color w:val="000000"/>
                <w:szCs w:val="21"/>
              </w:rPr>
              <w:t>2</w:t>
            </w:r>
          </w:p>
        </w:tc>
      </w:tr>
      <w:tr>
        <w:tblPrEx>
          <w:tblCellMar>
            <w:top w:w="0" w:type="dxa"/>
            <w:left w:w="108" w:type="dxa"/>
            <w:bottom w:w="0" w:type="dxa"/>
            <w:right w:w="108" w:type="dxa"/>
          </w:tblCellMar>
        </w:tblPrEx>
        <w:trPr>
          <w:jc w:val="center"/>
        </w:trPr>
        <w:tc>
          <w:tcPr>
            <w:tcW w:w="460"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s="宋体"/>
                <w:color w:val="000000"/>
                <w:szCs w:val="21"/>
              </w:rPr>
            </w:pPr>
            <w:r>
              <w:rPr>
                <w:rFonts w:hint="eastAsia"/>
                <w:color w:val="000000"/>
                <w:szCs w:val="21"/>
              </w:rPr>
              <w:t>10</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宋体" w:cs="宋体"/>
                <w:color w:val="000000"/>
                <w:kern w:val="2"/>
                <w:sz w:val="21"/>
                <w:szCs w:val="21"/>
                <w:lang w:val="en-US" w:eastAsia="zh-CN" w:bidi="ar-SA"/>
              </w:rPr>
            </w:pPr>
            <w:r>
              <w:rPr>
                <w:rFonts w:hint="eastAsia"/>
                <w:color w:val="000000"/>
                <w:szCs w:val="21"/>
                <w:lang w:val="en-US" w:eastAsia="zh-CN"/>
              </w:rPr>
              <w:t>搭配推荐工具使用</w:t>
            </w:r>
          </w:p>
        </w:tc>
        <w:tc>
          <w:tcPr>
            <w:tcW w:w="2503"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rPr>
              <w:t>掌握</w:t>
            </w:r>
            <w:r>
              <w:rPr>
                <w:rFonts w:hint="eastAsia"/>
                <w:color w:val="000000"/>
                <w:szCs w:val="21"/>
                <w:lang w:val="en-US" w:eastAsia="zh-CN"/>
              </w:rPr>
              <w:t>搭配/推荐购买的工具使用技能</w:t>
            </w:r>
          </w:p>
        </w:tc>
        <w:tc>
          <w:tcPr>
            <w:tcW w:w="2457"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rPr>
              <w:t>使学生掌握</w:t>
            </w:r>
            <w:r>
              <w:rPr>
                <w:rFonts w:hint="eastAsia"/>
                <w:color w:val="000000"/>
                <w:szCs w:val="21"/>
                <w:lang w:val="en-US" w:eastAsia="zh-CN"/>
              </w:rPr>
              <w:t>如何做好店内相关产品的搭配/推荐购买的工具操作技能</w:t>
            </w:r>
          </w:p>
        </w:tc>
        <w:tc>
          <w:tcPr>
            <w:tcW w:w="2000"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宋体" w:hAnsi="宋体" w:eastAsia="宋体" w:cs="宋体"/>
                <w:color w:val="000000"/>
                <w:kern w:val="2"/>
                <w:sz w:val="21"/>
                <w:szCs w:val="21"/>
                <w:lang w:val="en-US" w:eastAsia="zh-CN" w:bidi="ar-SA"/>
              </w:rPr>
            </w:pPr>
            <w:r>
              <w:rPr>
                <w:rFonts w:hint="eastAsia"/>
                <w:color w:val="000000"/>
                <w:szCs w:val="21"/>
                <w:lang w:val="en-US" w:eastAsia="zh-CN"/>
              </w:rPr>
              <w:t>搭配工具实操</w:t>
            </w:r>
          </w:p>
        </w:tc>
        <w:tc>
          <w:tcPr>
            <w:tcW w:w="480"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CellMar>
            <w:top w:w="0" w:type="dxa"/>
            <w:left w:w="108" w:type="dxa"/>
            <w:bottom w:w="0" w:type="dxa"/>
            <w:right w:w="108" w:type="dxa"/>
          </w:tblCellMar>
        </w:tblPrEx>
        <w:trPr>
          <w:trHeight w:val="634" w:hRule="atLeast"/>
          <w:jc w:val="center"/>
        </w:trPr>
        <w:tc>
          <w:tcPr>
            <w:tcW w:w="7080" w:type="dxa"/>
            <w:gridSpan w:val="4"/>
            <w:tcBorders>
              <w:top w:val="single" w:color="auto" w:sz="6" w:space="0"/>
              <w:left w:val="single" w:color="auto" w:sz="12" w:space="0"/>
              <w:bottom w:val="single" w:color="auto" w:sz="12"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2000"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480" w:type="dxa"/>
            <w:tcBorders>
              <w:top w:val="single" w:color="auto" w:sz="6" w:space="0"/>
              <w:left w:val="single" w:color="auto" w:sz="6" w:space="0"/>
              <w:bottom w:val="single" w:color="auto" w:sz="12" w:space="0"/>
              <w:right w:val="single" w:color="auto" w:sz="12" w:space="0"/>
            </w:tcBorders>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24</w:t>
            </w:r>
          </w:p>
        </w:tc>
      </w:tr>
    </w:tbl>
    <w:p>
      <w:pPr>
        <w:spacing w:line="360" w:lineRule="auto"/>
        <w:ind w:firstLine="560" w:firstLineChars="200"/>
        <w:rPr>
          <w:rFonts w:hint="eastAsia" w:ascii="宋体" w:hAnsi="宋体"/>
          <w:sz w:val="28"/>
          <w:szCs w:val="28"/>
        </w:rPr>
      </w:pPr>
    </w:p>
    <w:p>
      <w:pPr>
        <w:spacing w:line="360" w:lineRule="auto"/>
        <w:ind w:firstLine="562" w:firstLineChars="200"/>
        <w:rPr>
          <w:rFonts w:hint="eastAsia" w:ascii="宋体" w:hAnsi="宋体" w:eastAsia="宋体"/>
          <w:b/>
          <w:bCs/>
          <w:sz w:val="28"/>
          <w:szCs w:val="28"/>
          <w:lang w:val="en-US" w:eastAsia="zh-CN"/>
        </w:rPr>
      </w:pPr>
      <w:r>
        <w:rPr>
          <w:rFonts w:hint="eastAsia" w:ascii="宋体" w:hAnsi="宋体"/>
          <w:b/>
          <w:bCs/>
          <w:sz w:val="28"/>
          <w:szCs w:val="28"/>
        </w:rPr>
        <w:t>第二学期：网店运营</w:t>
      </w:r>
      <w:r>
        <w:rPr>
          <w:rFonts w:hint="eastAsia" w:ascii="宋体" w:hAnsi="宋体"/>
          <w:b/>
          <w:bCs/>
          <w:sz w:val="28"/>
          <w:szCs w:val="28"/>
          <w:lang w:val="en-US" w:eastAsia="zh-CN"/>
        </w:rPr>
        <w:t>知识</w:t>
      </w:r>
    </w:p>
    <w:tbl>
      <w:tblPr>
        <w:tblStyle w:val="4"/>
        <w:tblW w:w="94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1620"/>
        <w:gridCol w:w="2133"/>
        <w:gridCol w:w="2640"/>
        <w:gridCol w:w="1820"/>
        <w:gridCol w:w="6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62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学习任务（单元、模块）</w:t>
            </w:r>
          </w:p>
        </w:tc>
        <w:tc>
          <w:tcPr>
            <w:tcW w:w="2133"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对接典型工作任务及职业能力要求</w:t>
            </w:r>
          </w:p>
        </w:tc>
        <w:tc>
          <w:tcPr>
            <w:tcW w:w="264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知识、技能、态度要求</w:t>
            </w:r>
          </w:p>
        </w:tc>
        <w:tc>
          <w:tcPr>
            <w:tcW w:w="182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教学活动</w:t>
            </w:r>
          </w:p>
        </w:tc>
        <w:tc>
          <w:tcPr>
            <w:tcW w:w="66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vMerge w:val="continue"/>
            <w:noWrap w:val="0"/>
            <w:vAlign w:val="center"/>
          </w:tcPr>
          <w:p>
            <w:pPr>
              <w:widowControl/>
              <w:jc w:val="left"/>
              <w:rPr>
                <w:rFonts w:ascii="宋体" w:hAnsi="宋体" w:cs="宋体"/>
                <w:color w:val="000000"/>
                <w:kern w:val="0"/>
                <w:szCs w:val="21"/>
              </w:rPr>
            </w:pPr>
          </w:p>
        </w:tc>
        <w:tc>
          <w:tcPr>
            <w:tcW w:w="1620" w:type="dxa"/>
            <w:vMerge w:val="continue"/>
            <w:noWrap w:val="0"/>
            <w:vAlign w:val="center"/>
          </w:tcPr>
          <w:p>
            <w:pPr>
              <w:widowControl/>
              <w:jc w:val="left"/>
              <w:rPr>
                <w:rFonts w:ascii="宋体" w:hAnsi="宋体" w:cs="宋体"/>
                <w:color w:val="000000"/>
                <w:kern w:val="0"/>
                <w:szCs w:val="21"/>
              </w:rPr>
            </w:pPr>
          </w:p>
        </w:tc>
        <w:tc>
          <w:tcPr>
            <w:tcW w:w="2133" w:type="dxa"/>
            <w:vMerge w:val="continue"/>
            <w:noWrap w:val="0"/>
            <w:vAlign w:val="center"/>
          </w:tcPr>
          <w:p>
            <w:pPr>
              <w:widowControl/>
              <w:jc w:val="left"/>
              <w:rPr>
                <w:rFonts w:ascii="宋体" w:hAnsi="宋体" w:cs="宋体"/>
                <w:color w:val="000000"/>
                <w:kern w:val="0"/>
                <w:szCs w:val="21"/>
              </w:rPr>
            </w:pPr>
          </w:p>
        </w:tc>
        <w:tc>
          <w:tcPr>
            <w:tcW w:w="2640" w:type="dxa"/>
            <w:vMerge w:val="continue"/>
            <w:noWrap w:val="0"/>
            <w:vAlign w:val="center"/>
          </w:tcPr>
          <w:p>
            <w:pPr>
              <w:widowControl/>
              <w:jc w:val="left"/>
              <w:rPr>
                <w:rFonts w:ascii="宋体" w:hAnsi="宋体" w:cs="宋体"/>
                <w:color w:val="000000"/>
                <w:kern w:val="0"/>
                <w:szCs w:val="21"/>
              </w:rPr>
            </w:pPr>
          </w:p>
        </w:tc>
        <w:tc>
          <w:tcPr>
            <w:tcW w:w="182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设计（与工作任务相融合）</w:t>
            </w:r>
          </w:p>
        </w:tc>
        <w:tc>
          <w:tcPr>
            <w:tcW w:w="660" w:type="dxa"/>
            <w:vMerge w:val="continue"/>
            <w:noWrap w:val="0"/>
            <w:vAlign w:val="center"/>
          </w:tcPr>
          <w:p>
            <w:pPr>
              <w:widowControl/>
              <w:jc w:val="left"/>
              <w:rPr>
                <w:rFonts w:ascii="宋体" w:hAnsi="宋体" w:cs="宋体"/>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9"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1</w:t>
            </w:r>
          </w:p>
        </w:tc>
        <w:tc>
          <w:tcPr>
            <w:tcW w:w="1620" w:type="dxa"/>
            <w:noWrap w:val="0"/>
            <w:vAlign w:val="center"/>
          </w:tcPr>
          <w:p>
            <w:pPr>
              <w:jc w:val="center"/>
              <w:rPr>
                <w:rFonts w:ascii="宋体" w:hAnsi="宋体" w:cs="宋体"/>
                <w:color w:val="000000"/>
                <w:szCs w:val="21"/>
              </w:rPr>
            </w:pPr>
            <w:r>
              <w:rPr>
                <w:rFonts w:hint="eastAsia" w:ascii="宋体" w:hAnsi="宋体" w:cs="宋体"/>
                <w:color w:val="000000"/>
                <w:szCs w:val="21"/>
                <w:lang w:val="en-US" w:eastAsia="zh-CN"/>
              </w:rPr>
              <w:t>学习产品主图的营销意义</w:t>
            </w:r>
          </w:p>
        </w:tc>
        <w:tc>
          <w:tcPr>
            <w:tcW w:w="2133" w:type="dxa"/>
            <w:noWrap w:val="0"/>
            <w:vAlign w:val="center"/>
          </w:tcPr>
          <w:p>
            <w:pPr>
              <w:jc w:val="left"/>
              <w:rPr>
                <w:rFonts w:ascii="宋体" w:hAnsi="宋体" w:cs="宋体"/>
                <w:color w:val="000000"/>
                <w:szCs w:val="21"/>
              </w:rPr>
            </w:pPr>
            <w:r>
              <w:rPr>
                <w:rFonts w:hint="eastAsia" w:ascii="宋体" w:hAnsi="宋体" w:cs="宋体"/>
                <w:color w:val="000000"/>
                <w:szCs w:val="21"/>
                <w:lang w:val="en-US" w:eastAsia="zh-CN"/>
              </w:rPr>
              <w:t>了解基于流量占比最大化之后的当下，主图微详情化的重要性及布局能力的提升</w:t>
            </w:r>
          </w:p>
        </w:tc>
        <w:tc>
          <w:tcPr>
            <w:tcW w:w="2640" w:type="dxa"/>
            <w:noWrap w:val="0"/>
            <w:vAlign w:val="center"/>
          </w:tcPr>
          <w:p>
            <w:pPr>
              <w:jc w:val="left"/>
              <w:rPr>
                <w:rFonts w:ascii="宋体" w:hAnsi="宋体" w:cs="宋体"/>
                <w:color w:val="000000"/>
                <w:szCs w:val="21"/>
              </w:rPr>
            </w:pPr>
            <w:r>
              <w:rPr>
                <w:rFonts w:hint="eastAsia" w:ascii="宋体" w:hAnsi="宋体" w:cs="宋体"/>
                <w:color w:val="000000"/>
                <w:szCs w:val="21"/>
                <w:lang w:val="en-US" w:eastAsia="zh-CN"/>
              </w:rPr>
              <w:t>使学生在微详情布局及营销能力的提升</w:t>
            </w:r>
          </w:p>
        </w:tc>
        <w:tc>
          <w:tcPr>
            <w:tcW w:w="1820" w:type="dxa"/>
            <w:noWrap w:val="0"/>
            <w:vAlign w:val="center"/>
          </w:tcPr>
          <w:p>
            <w:pPr>
              <w:jc w:val="left"/>
              <w:rPr>
                <w:rFonts w:ascii="宋体" w:hAnsi="宋体" w:cs="宋体"/>
                <w:color w:val="000000"/>
                <w:szCs w:val="21"/>
              </w:rPr>
            </w:pPr>
            <w:r>
              <w:rPr>
                <w:rFonts w:hint="eastAsia" w:ascii="宋体" w:hAnsi="宋体" w:cs="宋体"/>
                <w:color w:val="000000"/>
                <w:szCs w:val="21"/>
                <w:lang w:val="en-US" w:eastAsia="zh-CN"/>
              </w:rPr>
              <w:t>主图布局实际演练</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0"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2</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标题优化</w:t>
            </w:r>
          </w:p>
        </w:tc>
        <w:tc>
          <w:tcPr>
            <w:tcW w:w="2133"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运用数据化运营思维掌握优化标题的技能</w:t>
            </w:r>
          </w:p>
        </w:tc>
        <w:tc>
          <w:tcPr>
            <w:tcW w:w="264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掌握关键词数据分析及标题优化能力</w:t>
            </w:r>
          </w:p>
        </w:tc>
        <w:tc>
          <w:tcPr>
            <w:tcW w:w="182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数据分析实操演练</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3"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3</w:t>
            </w:r>
          </w:p>
        </w:tc>
        <w:tc>
          <w:tcPr>
            <w:tcW w:w="1620" w:type="dxa"/>
            <w:noWrap w:val="0"/>
            <w:vAlign w:val="center"/>
          </w:tcPr>
          <w:p>
            <w:pPr>
              <w:jc w:val="center"/>
              <w:rPr>
                <w:rFonts w:ascii="宋体" w:hAnsi="宋体" w:cs="宋体"/>
                <w:color w:val="000000"/>
                <w:kern w:val="2"/>
                <w:sz w:val="21"/>
                <w:szCs w:val="21"/>
                <w:lang w:val="en-US" w:eastAsia="zh-CN" w:bidi="ar-SA"/>
              </w:rPr>
            </w:pPr>
            <w:r>
              <w:rPr>
                <w:rFonts w:hint="eastAsia"/>
                <w:color w:val="000000"/>
                <w:szCs w:val="21"/>
              </w:rPr>
              <w:t>详情页设计</w:t>
            </w:r>
          </w:p>
        </w:tc>
        <w:tc>
          <w:tcPr>
            <w:tcW w:w="2133" w:type="dxa"/>
            <w:noWrap w:val="0"/>
            <w:vAlign w:val="center"/>
          </w:tcPr>
          <w:p>
            <w:pPr>
              <w:jc w:val="left"/>
              <w:rPr>
                <w:rFonts w:ascii="宋体" w:hAnsi="宋体" w:cs="宋体"/>
                <w:color w:val="000000"/>
                <w:kern w:val="2"/>
                <w:sz w:val="21"/>
                <w:szCs w:val="21"/>
                <w:lang w:val="en-US" w:eastAsia="zh-CN" w:bidi="ar-SA"/>
              </w:rPr>
            </w:pPr>
            <w:r>
              <w:rPr>
                <w:rFonts w:hint="eastAsia"/>
                <w:color w:val="000000"/>
                <w:szCs w:val="21"/>
              </w:rPr>
              <w:t>详情页营销设计思路与制作技巧</w:t>
            </w:r>
          </w:p>
        </w:tc>
        <w:tc>
          <w:tcPr>
            <w:tcW w:w="2640" w:type="dxa"/>
            <w:noWrap w:val="0"/>
            <w:vAlign w:val="center"/>
          </w:tcPr>
          <w:p>
            <w:pPr>
              <w:jc w:val="left"/>
              <w:rPr>
                <w:rFonts w:ascii="宋体" w:hAnsi="宋体" w:cs="宋体"/>
                <w:color w:val="000000"/>
                <w:kern w:val="2"/>
                <w:sz w:val="21"/>
                <w:szCs w:val="21"/>
                <w:lang w:val="en-US" w:eastAsia="zh-CN" w:bidi="ar-SA"/>
              </w:rPr>
            </w:pPr>
            <w:r>
              <w:rPr>
                <w:rFonts w:hint="eastAsia"/>
                <w:color w:val="000000"/>
                <w:szCs w:val="21"/>
              </w:rPr>
              <w:t>使学生掌握详情页元素应用，提升竞争力，刺激决心</w:t>
            </w:r>
          </w:p>
        </w:tc>
        <w:tc>
          <w:tcPr>
            <w:tcW w:w="1820" w:type="dxa"/>
            <w:noWrap w:val="0"/>
            <w:vAlign w:val="center"/>
          </w:tcPr>
          <w:p>
            <w:pPr>
              <w:jc w:val="left"/>
              <w:rPr>
                <w:rFonts w:ascii="宋体" w:hAnsi="宋体" w:cs="宋体"/>
                <w:color w:val="000000"/>
                <w:kern w:val="2"/>
                <w:sz w:val="21"/>
                <w:szCs w:val="21"/>
                <w:lang w:val="en-US" w:eastAsia="zh-CN" w:bidi="ar-SA"/>
              </w:rPr>
            </w:pPr>
            <w:r>
              <w:rPr>
                <w:rFonts w:hint="eastAsia"/>
                <w:color w:val="000000"/>
                <w:szCs w:val="21"/>
              </w:rPr>
              <w:t>设计一个产品详情页</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9"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4</w:t>
            </w:r>
          </w:p>
        </w:tc>
        <w:tc>
          <w:tcPr>
            <w:tcW w:w="1620" w:type="dxa"/>
            <w:noWrap w:val="0"/>
            <w:vAlign w:val="center"/>
          </w:tcPr>
          <w:p>
            <w:pPr>
              <w:jc w:val="center"/>
              <w:rPr>
                <w:rFonts w:hint="default" w:ascii="宋体" w:hAnsi="宋体" w:cs="宋体"/>
                <w:color w:val="000000"/>
                <w:kern w:val="2"/>
                <w:sz w:val="21"/>
                <w:szCs w:val="21"/>
                <w:lang w:val="en-US" w:eastAsia="zh-CN" w:bidi="ar-SA"/>
              </w:rPr>
            </w:pPr>
            <w:r>
              <w:rPr>
                <w:rFonts w:hint="eastAsia"/>
                <w:color w:val="000000"/>
                <w:szCs w:val="21"/>
                <w:lang w:val="en-US" w:eastAsia="zh-CN"/>
              </w:rPr>
              <w:t>单品</w:t>
            </w:r>
            <w:r>
              <w:rPr>
                <w:rFonts w:hint="eastAsia"/>
                <w:color w:val="000000"/>
                <w:szCs w:val="21"/>
              </w:rPr>
              <w:t>文案策划</w:t>
            </w:r>
          </w:p>
        </w:tc>
        <w:tc>
          <w:tcPr>
            <w:tcW w:w="2133" w:type="dxa"/>
            <w:noWrap w:val="0"/>
            <w:vAlign w:val="center"/>
          </w:tcPr>
          <w:p>
            <w:pPr>
              <w:jc w:val="left"/>
              <w:rPr>
                <w:rFonts w:hint="eastAsia" w:ascii="宋体" w:hAnsi="宋体" w:cs="宋体"/>
                <w:color w:val="000000"/>
                <w:kern w:val="2"/>
                <w:sz w:val="21"/>
                <w:szCs w:val="21"/>
                <w:lang w:val="en-US" w:eastAsia="zh-CN" w:bidi="ar-SA"/>
              </w:rPr>
            </w:pPr>
            <w:r>
              <w:rPr>
                <w:rFonts w:hint="eastAsia"/>
                <w:color w:val="000000"/>
                <w:szCs w:val="21"/>
              </w:rPr>
              <w:t>文案营销应用能力</w:t>
            </w:r>
          </w:p>
        </w:tc>
        <w:tc>
          <w:tcPr>
            <w:tcW w:w="2640" w:type="dxa"/>
            <w:noWrap w:val="0"/>
            <w:vAlign w:val="center"/>
          </w:tcPr>
          <w:p>
            <w:pPr>
              <w:jc w:val="left"/>
              <w:rPr>
                <w:rFonts w:hint="eastAsia" w:ascii="宋体" w:hAnsi="宋体" w:cs="宋体"/>
                <w:color w:val="000000"/>
                <w:kern w:val="2"/>
                <w:sz w:val="21"/>
                <w:szCs w:val="21"/>
                <w:lang w:val="en-US" w:eastAsia="zh-CN" w:bidi="ar-SA"/>
              </w:rPr>
            </w:pPr>
            <w:r>
              <w:rPr>
                <w:rFonts w:hint="eastAsia"/>
                <w:color w:val="000000"/>
                <w:szCs w:val="21"/>
              </w:rPr>
              <w:t>使学生掌握</w:t>
            </w:r>
            <w:r>
              <w:rPr>
                <w:rFonts w:hint="eastAsia"/>
                <w:color w:val="000000"/>
                <w:szCs w:val="21"/>
                <w:lang w:val="en-US" w:eastAsia="zh-CN"/>
              </w:rPr>
              <w:t>卖点提炼技能技巧，结合单品属性及图片编写</w:t>
            </w:r>
            <w:r>
              <w:rPr>
                <w:rFonts w:hint="eastAsia"/>
                <w:color w:val="000000"/>
                <w:szCs w:val="21"/>
              </w:rPr>
              <w:t>文案</w:t>
            </w:r>
          </w:p>
        </w:tc>
        <w:tc>
          <w:tcPr>
            <w:tcW w:w="1820" w:type="dxa"/>
            <w:noWrap w:val="0"/>
            <w:vAlign w:val="center"/>
          </w:tcPr>
          <w:p>
            <w:pPr>
              <w:jc w:val="left"/>
              <w:rPr>
                <w:rFonts w:ascii="宋体" w:hAnsi="宋体" w:cs="宋体"/>
                <w:color w:val="000000"/>
                <w:kern w:val="2"/>
                <w:sz w:val="21"/>
                <w:szCs w:val="21"/>
                <w:lang w:val="en-US" w:eastAsia="zh-CN" w:bidi="ar-SA"/>
              </w:rPr>
            </w:pPr>
            <w:r>
              <w:rPr>
                <w:rFonts w:hint="eastAsia"/>
                <w:color w:val="000000"/>
                <w:szCs w:val="21"/>
              </w:rPr>
              <w:t>编写</w:t>
            </w:r>
            <w:r>
              <w:rPr>
                <w:rFonts w:hint="eastAsia"/>
                <w:color w:val="000000"/>
                <w:szCs w:val="21"/>
                <w:lang w:val="en-US" w:eastAsia="zh-CN"/>
              </w:rPr>
              <w:t>单品主图及详情介绍</w:t>
            </w:r>
            <w:r>
              <w:rPr>
                <w:rFonts w:hint="eastAsia"/>
                <w:color w:val="000000"/>
                <w:szCs w:val="21"/>
              </w:rPr>
              <w:t>文案</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noWrap w:val="0"/>
            <w:vAlign w:val="center"/>
          </w:tcPr>
          <w:p>
            <w:pPr>
              <w:jc w:val="center"/>
              <w:rPr>
                <w:rFonts w:ascii="宋体" w:hAnsi="宋体" w:cs="宋体"/>
                <w:color w:val="000000"/>
                <w:szCs w:val="21"/>
              </w:rPr>
            </w:pPr>
            <w:r>
              <w:rPr>
                <w:rFonts w:hint="eastAsia"/>
                <w:color w:val="000000"/>
                <w:szCs w:val="21"/>
              </w:rPr>
              <w:t>5</w:t>
            </w:r>
          </w:p>
        </w:tc>
        <w:tc>
          <w:tcPr>
            <w:tcW w:w="1620" w:type="dxa"/>
            <w:noWrap w:val="0"/>
            <w:vAlign w:val="center"/>
          </w:tcPr>
          <w:p>
            <w:pPr>
              <w:jc w:val="center"/>
              <w:rPr>
                <w:rFonts w:hint="default"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店内促销活动</w:t>
            </w:r>
          </w:p>
        </w:tc>
        <w:tc>
          <w:tcPr>
            <w:tcW w:w="2133" w:type="dxa"/>
            <w:noWrap w:val="0"/>
            <w:vAlign w:val="center"/>
          </w:tcPr>
          <w:p>
            <w:pPr>
              <w:jc w:val="left"/>
              <w:rPr>
                <w:rFonts w:hint="eastAsia" w:ascii="宋体" w:hAnsi="宋体" w:eastAsia="宋体" w:cs="宋体"/>
                <w:color w:val="000000"/>
                <w:kern w:val="2"/>
                <w:sz w:val="21"/>
                <w:szCs w:val="21"/>
                <w:lang w:val="en-US" w:eastAsia="zh-CN" w:bidi="ar-SA"/>
              </w:rPr>
            </w:pPr>
            <w:r>
              <w:rPr>
                <w:rFonts w:hint="eastAsia"/>
                <w:color w:val="000000"/>
                <w:szCs w:val="21"/>
                <w:lang w:val="en-US" w:eastAsia="zh-CN"/>
              </w:rPr>
              <w:t>营销型</w:t>
            </w:r>
            <w:r>
              <w:rPr>
                <w:rFonts w:hint="eastAsia"/>
                <w:color w:val="000000"/>
                <w:szCs w:val="21"/>
              </w:rPr>
              <w:t>海报设计与</w:t>
            </w:r>
            <w:r>
              <w:rPr>
                <w:rFonts w:hint="eastAsia"/>
                <w:color w:val="000000"/>
                <w:szCs w:val="21"/>
                <w:lang w:val="en-US" w:eastAsia="zh-CN"/>
              </w:rPr>
              <w:t>布局</w:t>
            </w:r>
          </w:p>
        </w:tc>
        <w:tc>
          <w:tcPr>
            <w:tcW w:w="2640" w:type="dxa"/>
            <w:noWrap w:val="0"/>
            <w:vAlign w:val="center"/>
          </w:tcPr>
          <w:p>
            <w:pPr>
              <w:jc w:val="left"/>
              <w:rPr>
                <w:rFonts w:hint="eastAsia" w:ascii="宋体" w:hAnsi="宋体" w:eastAsia="宋体" w:cs="宋体"/>
                <w:color w:val="000000"/>
                <w:kern w:val="2"/>
                <w:sz w:val="21"/>
                <w:szCs w:val="21"/>
                <w:lang w:val="en-US" w:eastAsia="zh-CN" w:bidi="ar-SA"/>
              </w:rPr>
            </w:pPr>
            <w:r>
              <w:rPr>
                <w:rFonts w:hint="eastAsia"/>
                <w:color w:val="000000"/>
                <w:szCs w:val="21"/>
              </w:rPr>
              <w:t>使学生掌握</w:t>
            </w:r>
            <w:r>
              <w:rPr>
                <w:rFonts w:hint="eastAsia"/>
                <w:color w:val="000000"/>
                <w:szCs w:val="21"/>
                <w:lang w:val="en-US" w:eastAsia="zh-CN"/>
              </w:rPr>
              <w:t>营销型</w:t>
            </w:r>
            <w:r>
              <w:rPr>
                <w:rFonts w:hint="eastAsia"/>
                <w:color w:val="000000"/>
                <w:szCs w:val="21"/>
              </w:rPr>
              <w:t>海报设计理念与</w:t>
            </w:r>
            <w:r>
              <w:rPr>
                <w:rFonts w:hint="eastAsia"/>
                <w:color w:val="000000"/>
                <w:szCs w:val="21"/>
                <w:lang w:val="en-US" w:eastAsia="zh-CN"/>
              </w:rPr>
              <w:t>布局</w:t>
            </w:r>
          </w:p>
        </w:tc>
        <w:tc>
          <w:tcPr>
            <w:tcW w:w="1820" w:type="dxa"/>
            <w:noWrap w:val="0"/>
            <w:vAlign w:val="center"/>
          </w:tcPr>
          <w:p>
            <w:pPr>
              <w:jc w:val="left"/>
              <w:rPr>
                <w:rFonts w:ascii="宋体" w:hAnsi="宋体" w:cs="宋体"/>
                <w:color w:val="000000"/>
                <w:kern w:val="2"/>
                <w:sz w:val="21"/>
                <w:szCs w:val="21"/>
                <w:lang w:val="en-US" w:eastAsia="zh-CN" w:bidi="ar-SA"/>
              </w:rPr>
            </w:pPr>
            <w:r>
              <w:rPr>
                <w:rFonts w:hint="eastAsia"/>
                <w:color w:val="000000"/>
                <w:szCs w:val="21"/>
              </w:rPr>
              <w:t>根据</w:t>
            </w:r>
            <w:r>
              <w:rPr>
                <w:rFonts w:hint="eastAsia"/>
                <w:color w:val="000000"/>
                <w:szCs w:val="21"/>
                <w:lang w:val="en-US" w:eastAsia="zh-CN"/>
              </w:rPr>
              <w:t>促销单品</w:t>
            </w:r>
            <w:r>
              <w:rPr>
                <w:rFonts w:hint="eastAsia"/>
                <w:color w:val="000000"/>
                <w:szCs w:val="21"/>
              </w:rPr>
              <w:t>设计</w:t>
            </w:r>
            <w:r>
              <w:rPr>
                <w:rFonts w:hint="eastAsia"/>
                <w:color w:val="000000"/>
                <w:szCs w:val="21"/>
                <w:lang w:val="en-US" w:eastAsia="zh-CN"/>
              </w:rPr>
              <w:t>活动</w:t>
            </w:r>
            <w:r>
              <w:rPr>
                <w:rFonts w:hint="eastAsia"/>
                <w:color w:val="000000"/>
                <w:szCs w:val="21"/>
              </w:rPr>
              <w:t>海报图</w:t>
            </w:r>
          </w:p>
        </w:tc>
        <w:tc>
          <w:tcPr>
            <w:tcW w:w="660" w:type="dxa"/>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3"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6</w:t>
            </w:r>
          </w:p>
        </w:tc>
        <w:tc>
          <w:tcPr>
            <w:tcW w:w="1620" w:type="dxa"/>
            <w:noWrap w:val="0"/>
            <w:vAlign w:val="center"/>
          </w:tcPr>
          <w:p>
            <w:pPr>
              <w:jc w:val="center"/>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单品数据分析</w:t>
            </w:r>
          </w:p>
        </w:tc>
        <w:tc>
          <w:tcPr>
            <w:tcW w:w="2133" w:type="dxa"/>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提升单品相关数据分析的能力</w:t>
            </w:r>
          </w:p>
        </w:tc>
        <w:tc>
          <w:tcPr>
            <w:tcW w:w="2640" w:type="dxa"/>
            <w:noWrap w:val="0"/>
            <w:vAlign w:val="center"/>
          </w:tcPr>
          <w:p>
            <w:pPr>
              <w:jc w:val="left"/>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针对入店关键词、</w:t>
            </w:r>
            <w:r>
              <w:rPr>
                <w:rFonts w:hint="eastAsia"/>
                <w:color w:val="000000"/>
                <w:szCs w:val="21"/>
              </w:rPr>
              <w:t>跳失率、停留时间</w:t>
            </w:r>
            <w:r>
              <w:rPr>
                <w:rFonts w:hint="eastAsia"/>
                <w:color w:val="000000"/>
                <w:szCs w:val="21"/>
                <w:lang w:eastAsia="zh-CN"/>
              </w:rPr>
              <w:t>、</w:t>
            </w:r>
            <w:r>
              <w:rPr>
                <w:rFonts w:hint="eastAsia"/>
                <w:color w:val="000000"/>
                <w:szCs w:val="21"/>
                <w:lang w:val="en-US" w:eastAsia="zh-CN"/>
              </w:rPr>
              <w:t>收藏加购数、转化率、客单价等数据进一步优化对应单品</w:t>
            </w:r>
          </w:p>
        </w:tc>
        <w:tc>
          <w:tcPr>
            <w:tcW w:w="1820" w:type="dxa"/>
            <w:noWrap w:val="0"/>
            <w:vAlign w:val="center"/>
          </w:tcPr>
          <w:p>
            <w:pPr>
              <w:jc w:val="left"/>
              <w:rPr>
                <w:rFonts w:hint="default" w:ascii="宋体" w:hAnsi="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实际数据演练</w:t>
            </w:r>
          </w:p>
        </w:tc>
        <w:tc>
          <w:tcPr>
            <w:tcW w:w="660" w:type="dxa"/>
            <w:noWrap w:val="0"/>
            <w:vAlign w:val="center"/>
          </w:tcPr>
          <w:p>
            <w:pPr>
              <w:jc w:val="center"/>
              <w:rPr>
                <w:rFonts w:ascii="宋体" w:hAnsi="宋体" w:cs="宋体"/>
                <w:color w:val="000000"/>
                <w:szCs w:val="21"/>
              </w:rPr>
            </w:pPr>
            <w:r>
              <w:rPr>
                <w:rFonts w:hint="eastAsia"/>
                <w:color w:val="000000"/>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7</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color w:val="000000"/>
                <w:szCs w:val="21"/>
                <w:lang w:val="en-US" w:eastAsia="zh-CN"/>
              </w:rPr>
              <w:t>全店数据分析</w:t>
            </w:r>
          </w:p>
        </w:tc>
        <w:tc>
          <w:tcPr>
            <w:tcW w:w="2133" w:type="dxa"/>
            <w:noWrap w:val="0"/>
            <w:vAlign w:val="center"/>
          </w:tcPr>
          <w:p>
            <w:pPr>
              <w:jc w:val="left"/>
              <w:rPr>
                <w:rFonts w:ascii="宋体" w:hAnsi="宋体" w:cs="宋体"/>
                <w:color w:val="000000"/>
                <w:szCs w:val="21"/>
              </w:rPr>
            </w:pPr>
            <w:r>
              <w:rPr>
                <w:rFonts w:hint="eastAsia"/>
                <w:color w:val="000000"/>
                <w:szCs w:val="21"/>
              </w:rPr>
              <w:t>店内留客</w:t>
            </w:r>
            <w:r>
              <w:rPr>
                <w:rFonts w:hint="eastAsia"/>
                <w:color w:val="000000"/>
                <w:szCs w:val="21"/>
                <w:lang w:val="en-US" w:eastAsia="zh-CN"/>
              </w:rPr>
              <w:t>导航及</w:t>
            </w:r>
            <w:r>
              <w:rPr>
                <w:rFonts w:hint="eastAsia"/>
                <w:color w:val="000000"/>
                <w:szCs w:val="21"/>
              </w:rPr>
              <w:t>页面布局分析设计</w:t>
            </w:r>
          </w:p>
        </w:tc>
        <w:tc>
          <w:tcPr>
            <w:tcW w:w="2640" w:type="dxa"/>
            <w:noWrap w:val="0"/>
            <w:vAlign w:val="center"/>
          </w:tcPr>
          <w:p>
            <w:pPr>
              <w:jc w:val="left"/>
              <w:rPr>
                <w:rFonts w:ascii="宋体" w:hAnsi="宋体" w:cs="宋体"/>
                <w:color w:val="000000"/>
                <w:szCs w:val="21"/>
              </w:rPr>
            </w:pPr>
            <w:r>
              <w:rPr>
                <w:rFonts w:hint="eastAsia"/>
                <w:color w:val="000000"/>
                <w:szCs w:val="21"/>
              </w:rPr>
              <w:t>掌握店铺页面数据分析：跳失率、停留时间等</w:t>
            </w:r>
            <w:r>
              <w:rPr>
                <w:rFonts w:hint="eastAsia"/>
                <w:color w:val="000000"/>
                <w:szCs w:val="21"/>
              </w:rPr>
              <w:br w:type="textWrapping"/>
            </w:r>
            <w:r>
              <w:rPr>
                <w:rFonts w:hint="eastAsia"/>
                <w:color w:val="000000"/>
                <w:szCs w:val="21"/>
              </w:rPr>
              <w:t>根据顾客行为路线规划页面元素</w:t>
            </w:r>
          </w:p>
        </w:tc>
        <w:tc>
          <w:tcPr>
            <w:tcW w:w="1820" w:type="dxa"/>
            <w:noWrap w:val="0"/>
            <w:vAlign w:val="center"/>
          </w:tcPr>
          <w:p>
            <w:pPr>
              <w:jc w:val="left"/>
              <w:rPr>
                <w:rFonts w:hint="default" w:ascii="宋体" w:hAnsi="宋体" w:eastAsia="宋体" w:cs="宋体"/>
                <w:color w:val="000000"/>
                <w:szCs w:val="21"/>
                <w:lang w:val="en-US" w:eastAsia="zh-CN"/>
              </w:rPr>
            </w:pPr>
            <w:r>
              <w:rPr>
                <w:rFonts w:hint="eastAsia"/>
                <w:color w:val="000000"/>
                <w:szCs w:val="21"/>
                <w:lang w:val="en-US" w:eastAsia="zh-CN"/>
              </w:rPr>
              <w:t>诊断店铺</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8</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竞争对手分析</w:t>
            </w:r>
          </w:p>
        </w:tc>
        <w:tc>
          <w:tcPr>
            <w:tcW w:w="2133"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掌握竞争对手分析的数据和工具操作能力</w:t>
            </w:r>
          </w:p>
        </w:tc>
        <w:tc>
          <w:tcPr>
            <w:tcW w:w="264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了解竞争对手的主要营销渠道，主要转化关键词，转化率，客单价情况</w:t>
            </w:r>
          </w:p>
        </w:tc>
        <w:tc>
          <w:tcPr>
            <w:tcW w:w="182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工具数据演练</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9</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客户服务能力的综合提升</w:t>
            </w:r>
          </w:p>
        </w:tc>
        <w:tc>
          <w:tcPr>
            <w:tcW w:w="2133"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全程了解客服流程，提升转化能力</w:t>
            </w:r>
          </w:p>
        </w:tc>
        <w:tc>
          <w:tcPr>
            <w:tcW w:w="264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进入全店运营的阶段，客服必须对产品，顾客心理，推荐搭配购买以及处理售后问题的能力进一步提升</w:t>
            </w:r>
          </w:p>
        </w:tc>
        <w:tc>
          <w:tcPr>
            <w:tcW w:w="182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案例讲解</w:t>
            </w:r>
          </w:p>
        </w:tc>
        <w:tc>
          <w:tcPr>
            <w:tcW w:w="660" w:type="dxa"/>
            <w:noWrap w:val="0"/>
            <w:vAlign w:val="center"/>
          </w:tcPr>
          <w:p>
            <w:pPr>
              <w:jc w:val="center"/>
              <w:rPr>
                <w:rFonts w:ascii="宋体" w:hAnsi="宋体" w:cs="宋体"/>
                <w:color w:val="000000"/>
                <w:szCs w:val="21"/>
              </w:rPr>
            </w:pPr>
            <w:r>
              <w:rPr>
                <w:rFonts w:hint="eastAsia"/>
                <w:color w:val="000000"/>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10</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在运营思维层面处理负面评价</w:t>
            </w:r>
          </w:p>
        </w:tc>
        <w:tc>
          <w:tcPr>
            <w:tcW w:w="2133"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学习如何从运营的角度看待负面评价及处理办法</w:t>
            </w:r>
          </w:p>
        </w:tc>
        <w:tc>
          <w:tcPr>
            <w:tcW w:w="264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对待负面评价具备运营层面思维，分析具体原因，做出合适的处理方式，为长远的销售做好全面思考</w:t>
            </w:r>
          </w:p>
        </w:tc>
        <w:tc>
          <w:tcPr>
            <w:tcW w:w="1820" w:type="dxa"/>
            <w:noWrap w:val="0"/>
            <w:vAlign w:val="center"/>
          </w:tcPr>
          <w:p>
            <w:pPr>
              <w:jc w:val="left"/>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案例讲解</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6953" w:type="dxa"/>
            <w:gridSpan w:val="4"/>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2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660" w:type="dxa"/>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24</w:t>
            </w:r>
          </w:p>
        </w:tc>
      </w:tr>
    </w:tbl>
    <w:p>
      <w:pPr>
        <w:spacing w:line="360" w:lineRule="auto"/>
        <w:ind w:firstLine="562" w:firstLineChars="200"/>
        <w:rPr>
          <w:rFonts w:hint="eastAsia" w:ascii="宋体" w:hAnsi="宋体"/>
          <w:b/>
          <w:bCs/>
          <w:sz w:val="28"/>
          <w:szCs w:val="28"/>
        </w:rPr>
      </w:pPr>
    </w:p>
    <w:p>
      <w:pPr>
        <w:spacing w:line="360" w:lineRule="auto"/>
        <w:ind w:firstLine="562" w:firstLineChars="200"/>
        <w:rPr>
          <w:rFonts w:hint="eastAsia" w:ascii="宋体" w:hAnsi="宋体"/>
          <w:b/>
          <w:bCs/>
          <w:sz w:val="28"/>
          <w:szCs w:val="28"/>
        </w:rPr>
      </w:pPr>
      <w:r>
        <w:rPr>
          <w:rFonts w:hint="eastAsia" w:ascii="宋体" w:hAnsi="宋体"/>
          <w:b/>
          <w:bCs/>
          <w:sz w:val="28"/>
          <w:szCs w:val="28"/>
        </w:rPr>
        <w:t>第</w:t>
      </w:r>
      <w:r>
        <w:rPr>
          <w:rFonts w:hint="eastAsia" w:ascii="宋体" w:hAnsi="宋体"/>
          <w:b/>
          <w:bCs/>
          <w:sz w:val="28"/>
          <w:szCs w:val="28"/>
          <w:lang w:val="en-US" w:eastAsia="zh-CN"/>
        </w:rPr>
        <w:t>三</w:t>
      </w:r>
      <w:r>
        <w:rPr>
          <w:rFonts w:hint="eastAsia" w:ascii="宋体" w:hAnsi="宋体"/>
          <w:b/>
          <w:bCs/>
          <w:sz w:val="28"/>
          <w:szCs w:val="28"/>
        </w:rPr>
        <w:t>学期：</w:t>
      </w:r>
      <w:r>
        <w:rPr>
          <w:rFonts w:hint="eastAsia" w:ascii="宋体" w:hAnsi="宋体"/>
          <w:b/>
          <w:bCs/>
          <w:sz w:val="28"/>
          <w:szCs w:val="28"/>
          <w:lang w:val="en-US" w:eastAsia="zh-CN"/>
        </w:rPr>
        <w:t>网店</w:t>
      </w:r>
      <w:r>
        <w:rPr>
          <w:rFonts w:hint="eastAsia" w:ascii="宋体" w:hAnsi="宋体"/>
          <w:b/>
          <w:bCs/>
          <w:sz w:val="28"/>
          <w:szCs w:val="28"/>
        </w:rPr>
        <w:t>推广</w:t>
      </w:r>
    </w:p>
    <w:tbl>
      <w:tblPr>
        <w:tblStyle w:val="4"/>
        <w:tblW w:w="95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1620"/>
        <w:gridCol w:w="1933"/>
        <w:gridCol w:w="3090"/>
        <w:gridCol w:w="1697"/>
        <w:gridCol w:w="6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62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学习任务（单元、模块）</w:t>
            </w:r>
          </w:p>
        </w:tc>
        <w:tc>
          <w:tcPr>
            <w:tcW w:w="1933"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对接典型工作任务及职业能力要求</w:t>
            </w:r>
          </w:p>
        </w:tc>
        <w:tc>
          <w:tcPr>
            <w:tcW w:w="309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知识、技能、态度要求</w:t>
            </w:r>
          </w:p>
        </w:tc>
        <w:tc>
          <w:tcPr>
            <w:tcW w:w="169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教学活动</w:t>
            </w:r>
          </w:p>
        </w:tc>
        <w:tc>
          <w:tcPr>
            <w:tcW w:w="66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vMerge w:val="continue"/>
            <w:noWrap w:val="0"/>
            <w:vAlign w:val="center"/>
          </w:tcPr>
          <w:p>
            <w:pPr>
              <w:widowControl/>
              <w:jc w:val="left"/>
              <w:rPr>
                <w:rFonts w:ascii="宋体" w:hAnsi="宋体" w:cs="宋体"/>
                <w:color w:val="000000"/>
                <w:kern w:val="0"/>
                <w:szCs w:val="21"/>
              </w:rPr>
            </w:pPr>
          </w:p>
        </w:tc>
        <w:tc>
          <w:tcPr>
            <w:tcW w:w="1620" w:type="dxa"/>
            <w:vMerge w:val="continue"/>
            <w:noWrap w:val="0"/>
            <w:vAlign w:val="center"/>
          </w:tcPr>
          <w:p>
            <w:pPr>
              <w:widowControl/>
              <w:jc w:val="left"/>
              <w:rPr>
                <w:rFonts w:ascii="宋体" w:hAnsi="宋体" w:cs="宋体"/>
                <w:color w:val="000000"/>
                <w:kern w:val="0"/>
                <w:szCs w:val="21"/>
              </w:rPr>
            </w:pPr>
          </w:p>
        </w:tc>
        <w:tc>
          <w:tcPr>
            <w:tcW w:w="1933" w:type="dxa"/>
            <w:vMerge w:val="continue"/>
            <w:noWrap w:val="0"/>
            <w:vAlign w:val="center"/>
          </w:tcPr>
          <w:p>
            <w:pPr>
              <w:widowControl/>
              <w:jc w:val="left"/>
              <w:rPr>
                <w:rFonts w:ascii="宋体" w:hAnsi="宋体" w:cs="宋体"/>
                <w:color w:val="000000"/>
                <w:kern w:val="0"/>
                <w:szCs w:val="21"/>
              </w:rPr>
            </w:pPr>
          </w:p>
        </w:tc>
        <w:tc>
          <w:tcPr>
            <w:tcW w:w="3090" w:type="dxa"/>
            <w:vMerge w:val="continue"/>
            <w:noWrap w:val="0"/>
            <w:vAlign w:val="center"/>
          </w:tcPr>
          <w:p>
            <w:pPr>
              <w:widowControl/>
              <w:jc w:val="left"/>
              <w:rPr>
                <w:rFonts w:ascii="宋体" w:hAnsi="宋体" w:cs="宋体"/>
                <w:color w:val="000000"/>
                <w:kern w:val="0"/>
                <w:szCs w:val="21"/>
              </w:rPr>
            </w:pPr>
          </w:p>
        </w:tc>
        <w:tc>
          <w:tcPr>
            <w:tcW w:w="169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设计（与工作任务相融合）</w:t>
            </w:r>
          </w:p>
        </w:tc>
        <w:tc>
          <w:tcPr>
            <w:tcW w:w="660" w:type="dxa"/>
            <w:vMerge w:val="continue"/>
            <w:noWrap w:val="0"/>
            <w:vAlign w:val="center"/>
          </w:tcPr>
          <w:p>
            <w:pPr>
              <w:widowControl/>
              <w:jc w:val="left"/>
              <w:rPr>
                <w:rFonts w:ascii="宋体" w:hAnsi="宋体" w:cs="宋体"/>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4"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1</w:t>
            </w:r>
          </w:p>
        </w:tc>
        <w:tc>
          <w:tcPr>
            <w:tcW w:w="1620" w:type="dxa"/>
            <w:noWrap w:val="0"/>
            <w:vAlign w:val="center"/>
          </w:tcPr>
          <w:p>
            <w:pPr>
              <w:jc w:val="center"/>
              <w:rPr>
                <w:rFonts w:hint="eastAsia" w:ascii="宋体" w:hAnsi="宋体" w:eastAsia="宋体" w:cs="宋体"/>
                <w:color w:val="000000"/>
                <w:szCs w:val="21"/>
                <w:lang w:eastAsia="zh-CN"/>
              </w:rPr>
            </w:pPr>
            <w:r>
              <w:rPr>
                <w:rFonts w:hint="eastAsia"/>
              </w:rPr>
              <w:t>利用淘宝免费资源推广网店</w:t>
            </w:r>
          </w:p>
        </w:tc>
        <w:tc>
          <w:tcPr>
            <w:tcW w:w="1933" w:type="dxa"/>
            <w:noWrap w:val="0"/>
            <w:vAlign w:val="center"/>
          </w:tcPr>
          <w:p>
            <w:pPr>
              <w:jc w:val="left"/>
              <w:rPr>
                <w:rFonts w:hint="default" w:ascii="宋体" w:hAnsi="宋体" w:eastAsia="宋体" w:cs="宋体"/>
                <w:color w:val="000000"/>
                <w:szCs w:val="21"/>
                <w:lang w:val="en-US" w:eastAsia="zh-CN"/>
              </w:rPr>
            </w:pPr>
            <w:r>
              <w:rPr>
                <w:rFonts w:hint="eastAsia"/>
              </w:rPr>
              <w:t>淘宝站内流量</w:t>
            </w:r>
          </w:p>
        </w:tc>
        <w:tc>
          <w:tcPr>
            <w:tcW w:w="3090" w:type="dxa"/>
            <w:noWrap w:val="0"/>
            <w:vAlign w:val="center"/>
          </w:tcPr>
          <w:p>
            <w:pPr>
              <w:jc w:val="left"/>
              <w:rPr>
                <w:rFonts w:hint="default" w:ascii="宋体" w:hAnsi="宋体" w:eastAsia="宋体" w:cs="宋体"/>
                <w:color w:val="000000"/>
                <w:sz w:val="22"/>
                <w:lang w:val="en-US" w:eastAsia="zh-CN"/>
              </w:rPr>
            </w:pPr>
            <w:r>
              <w:rPr>
                <w:rFonts w:hint="eastAsia"/>
              </w:rPr>
              <w:t>掌握提升淘宝站内流量的方法</w:t>
            </w:r>
          </w:p>
        </w:tc>
        <w:tc>
          <w:tcPr>
            <w:tcW w:w="1697" w:type="dxa"/>
            <w:noWrap w:val="0"/>
            <w:vAlign w:val="center"/>
          </w:tcPr>
          <w:p>
            <w:pPr>
              <w:pStyle w:val="2"/>
              <w:jc w:val="left"/>
              <w:rPr>
                <w:rFonts w:hint="eastAsia" w:ascii="Times New Roman" w:hAnsi="Times New Roman"/>
                <w:sz w:val="21"/>
                <w:szCs w:val="24"/>
              </w:rPr>
            </w:pPr>
            <w:r>
              <w:rPr>
                <w:rFonts w:hint="eastAsia" w:ascii="Times New Roman" w:hAnsi="Times New Roman"/>
                <w:sz w:val="21"/>
                <w:szCs w:val="24"/>
              </w:rPr>
              <w:t>具备利用淘宝站</w:t>
            </w:r>
          </w:p>
          <w:p>
            <w:pPr>
              <w:pStyle w:val="2"/>
              <w:jc w:val="left"/>
              <w:rPr>
                <w:rFonts w:hint="eastAsia" w:ascii="Times New Roman" w:hAnsi="Times New Roman"/>
                <w:sz w:val="21"/>
                <w:szCs w:val="24"/>
              </w:rPr>
            </w:pPr>
            <w:r>
              <w:rPr>
                <w:rFonts w:hint="eastAsia" w:ascii="Times New Roman" w:hAnsi="Times New Roman"/>
                <w:sz w:val="21"/>
                <w:szCs w:val="24"/>
              </w:rPr>
              <w:t>内流量为自己的</w:t>
            </w:r>
          </w:p>
          <w:p>
            <w:pPr>
              <w:jc w:val="left"/>
              <w:rPr>
                <w:rFonts w:hint="default" w:ascii="宋体" w:hAnsi="宋体" w:eastAsia="宋体" w:cs="宋体"/>
                <w:color w:val="000000"/>
                <w:sz w:val="22"/>
                <w:lang w:val="en-US" w:eastAsia="zh-CN"/>
              </w:rPr>
            </w:pPr>
            <w:r>
              <w:rPr>
                <w:rFonts w:hint="eastAsia" w:ascii="Times New Roman" w:hAnsi="Times New Roman"/>
                <w:sz w:val="21"/>
                <w:szCs w:val="24"/>
              </w:rPr>
              <w:t>店铺引流的能力</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1"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2</w:t>
            </w:r>
          </w:p>
        </w:tc>
        <w:tc>
          <w:tcPr>
            <w:tcW w:w="1620" w:type="dxa"/>
            <w:noWrap w:val="0"/>
            <w:vAlign w:val="center"/>
          </w:tcPr>
          <w:p>
            <w:pPr>
              <w:jc w:val="center"/>
              <w:rPr>
                <w:rFonts w:hint="default" w:ascii="宋体" w:hAnsi="宋体" w:eastAsia="宋体" w:cs="宋体"/>
                <w:color w:val="000000"/>
                <w:szCs w:val="21"/>
                <w:lang w:val="en-US" w:eastAsia="zh-CN"/>
              </w:rPr>
            </w:pPr>
            <w:r>
              <w:rPr>
                <w:rFonts w:hint="eastAsia"/>
                <w:color w:val="000000"/>
                <w:szCs w:val="21"/>
                <w:lang w:val="en-US" w:eastAsia="zh-CN"/>
              </w:rPr>
              <w:t>淘宝直播</w:t>
            </w:r>
          </w:p>
        </w:tc>
        <w:tc>
          <w:tcPr>
            <w:tcW w:w="1933" w:type="dxa"/>
            <w:noWrap w:val="0"/>
            <w:vAlign w:val="center"/>
          </w:tcPr>
          <w:p>
            <w:pPr>
              <w:jc w:val="left"/>
              <w:rPr>
                <w:rFonts w:ascii="宋体" w:hAnsi="宋体" w:cs="宋体"/>
                <w:color w:val="000000"/>
                <w:szCs w:val="21"/>
              </w:rPr>
            </w:pPr>
            <w:r>
              <w:rPr>
                <w:rFonts w:hint="eastAsia"/>
                <w:color w:val="000000"/>
                <w:szCs w:val="21"/>
              </w:rPr>
              <w:t>直播推广能力</w:t>
            </w:r>
          </w:p>
        </w:tc>
        <w:tc>
          <w:tcPr>
            <w:tcW w:w="3090" w:type="dxa"/>
            <w:noWrap w:val="0"/>
            <w:vAlign w:val="center"/>
          </w:tcPr>
          <w:p>
            <w:pPr>
              <w:jc w:val="left"/>
              <w:rPr>
                <w:rFonts w:ascii="宋体" w:hAnsi="宋体" w:cs="宋体"/>
                <w:color w:val="000000"/>
                <w:sz w:val="22"/>
              </w:rPr>
            </w:pPr>
            <w:r>
              <w:rPr>
                <w:rFonts w:hint="eastAsia"/>
                <w:color w:val="000000"/>
                <w:sz w:val="22"/>
              </w:rPr>
              <w:t>使学生掌握淘宝直播相关规则</w:t>
            </w:r>
            <w:r>
              <w:rPr>
                <w:rFonts w:hint="eastAsia"/>
                <w:color w:val="000000"/>
                <w:sz w:val="22"/>
              </w:rPr>
              <w:br w:type="textWrapping"/>
            </w:r>
            <w:r>
              <w:rPr>
                <w:rFonts w:hint="eastAsia"/>
                <w:color w:val="000000"/>
                <w:sz w:val="22"/>
              </w:rPr>
              <w:t>掌握淘宝直播基本操作</w:t>
            </w:r>
            <w:r>
              <w:rPr>
                <w:rFonts w:hint="eastAsia"/>
                <w:color w:val="000000"/>
                <w:sz w:val="22"/>
              </w:rPr>
              <w:br w:type="textWrapping"/>
            </w:r>
            <w:r>
              <w:rPr>
                <w:rFonts w:hint="eastAsia"/>
                <w:color w:val="000000"/>
                <w:sz w:val="22"/>
              </w:rPr>
              <w:t>掌握淘宝直播直播脚本编写</w:t>
            </w:r>
            <w:r>
              <w:rPr>
                <w:rFonts w:hint="eastAsia"/>
                <w:color w:val="000000"/>
                <w:sz w:val="22"/>
              </w:rPr>
              <w:br w:type="textWrapping"/>
            </w:r>
            <w:r>
              <w:rPr>
                <w:rFonts w:hint="eastAsia"/>
                <w:color w:val="000000"/>
                <w:sz w:val="22"/>
              </w:rPr>
              <w:t>掌握淘宝直播直播浮现权获取</w:t>
            </w:r>
          </w:p>
        </w:tc>
        <w:tc>
          <w:tcPr>
            <w:tcW w:w="1697" w:type="dxa"/>
            <w:noWrap w:val="0"/>
            <w:vAlign w:val="center"/>
          </w:tcPr>
          <w:p>
            <w:pPr>
              <w:jc w:val="left"/>
              <w:rPr>
                <w:rFonts w:ascii="宋体" w:hAnsi="宋体" w:cs="宋体"/>
                <w:color w:val="000000"/>
                <w:sz w:val="22"/>
              </w:rPr>
            </w:pPr>
            <w:r>
              <w:rPr>
                <w:rFonts w:hint="eastAsia"/>
                <w:color w:val="000000"/>
                <w:sz w:val="22"/>
              </w:rPr>
              <w:t>进行一次淘宝直播</w:t>
            </w:r>
          </w:p>
        </w:tc>
        <w:tc>
          <w:tcPr>
            <w:tcW w:w="660" w:type="dxa"/>
            <w:noWrap w:val="0"/>
            <w:vAlign w:val="center"/>
          </w:tcPr>
          <w:p>
            <w:pPr>
              <w:jc w:val="center"/>
              <w:rPr>
                <w:rFonts w:ascii="宋体" w:hAnsi="宋体" w:cs="宋体"/>
                <w:color w:val="000000"/>
                <w:szCs w:val="21"/>
              </w:rPr>
            </w:pPr>
            <w:r>
              <w:rPr>
                <w:rFonts w:hint="eastAsia"/>
                <w:color w:val="000000"/>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3" w:hRule="atLeast"/>
          <w:jc w:val="center"/>
        </w:trPr>
        <w:tc>
          <w:tcPr>
            <w:tcW w:w="560" w:type="dxa"/>
            <w:noWrap w:val="0"/>
            <w:vAlign w:val="center"/>
          </w:tcPr>
          <w:p>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3</w:t>
            </w:r>
          </w:p>
        </w:tc>
        <w:tc>
          <w:tcPr>
            <w:tcW w:w="1620" w:type="dxa"/>
            <w:noWrap w:val="0"/>
            <w:vAlign w:val="center"/>
          </w:tcPr>
          <w:p>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淘宝客</w:t>
            </w:r>
          </w:p>
        </w:tc>
        <w:tc>
          <w:tcPr>
            <w:tcW w:w="1933" w:type="dxa"/>
            <w:noWrap w:val="0"/>
            <w:vAlign w:val="center"/>
          </w:tcPr>
          <w:p>
            <w:pPr>
              <w:jc w:val="left"/>
              <w:rPr>
                <w:rFonts w:hint="eastAsia" w:ascii="宋体" w:hAnsi="宋体" w:eastAsia="宋体" w:cs="宋体"/>
                <w:color w:val="000000"/>
                <w:szCs w:val="21"/>
                <w:lang w:val="en-US" w:eastAsia="zh-CN"/>
              </w:rPr>
            </w:pPr>
            <w:r>
              <w:rPr>
                <w:rFonts w:hint="eastAsia"/>
              </w:rPr>
              <w:t>掌握淘宝客推广的方法</w:t>
            </w:r>
            <w:r>
              <w:rPr>
                <w:rFonts w:hint="eastAsia"/>
                <w:lang w:val="en-US" w:eastAsia="zh-CN"/>
              </w:rPr>
              <w:t>及</w:t>
            </w:r>
            <w:r>
              <w:rPr>
                <w:rFonts w:hint="eastAsia"/>
              </w:rPr>
              <w:t>推广计划制定的方法</w:t>
            </w:r>
          </w:p>
        </w:tc>
        <w:tc>
          <w:tcPr>
            <w:tcW w:w="3090" w:type="dxa"/>
            <w:noWrap w:val="0"/>
            <w:vAlign w:val="center"/>
          </w:tcPr>
          <w:p>
            <w:pPr>
              <w:jc w:val="left"/>
              <w:rPr>
                <w:rFonts w:hint="default" w:ascii="宋体" w:hAnsi="宋体" w:eastAsia="宋体" w:cs="宋体"/>
                <w:color w:val="000000"/>
                <w:sz w:val="22"/>
                <w:lang w:val="en-US" w:eastAsia="zh-CN"/>
              </w:rPr>
            </w:pPr>
            <w:r>
              <w:rPr>
                <w:rFonts w:hint="eastAsia"/>
              </w:rPr>
              <w:t>具备制定店铺淘宝客推广计划的能力</w:t>
            </w:r>
          </w:p>
        </w:tc>
        <w:tc>
          <w:tcPr>
            <w:tcW w:w="1697" w:type="dxa"/>
            <w:noWrap w:val="0"/>
            <w:vAlign w:val="center"/>
          </w:tcPr>
          <w:p>
            <w:pPr>
              <w:jc w:val="left"/>
              <w:rPr>
                <w:rFonts w:hint="default" w:ascii="宋体" w:hAnsi="宋体" w:eastAsia="宋体" w:cs="宋体"/>
                <w:color w:val="000000"/>
                <w:sz w:val="22"/>
                <w:lang w:val="en-US" w:eastAsia="zh-CN"/>
              </w:rPr>
            </w:pPr>
            <w:r>
              <w:rPr>
                <w:rFonts w:hint="eastAsia" w:ascii="宋体" w:hAnsi="宋体" w:cs="宋体"/>
                <w:color w:val="000000"/>
                <w:sz w:val="22"/>
                <w:lang w:val="en-US" w:eastAsia="zh-CN"/>
              </w:rPr>
              <w:t>开通淘宝客并进行一次如意投操作</w:t>
            </w:r>
          </w:p>
        </w:tc>
        <w:tc>
          <w:tcPr>
            <w:tcW w:w="660" w:type="dxa"/>
            <w:noWrap w:val="0"/>
            <w:vAlign w:val="center"/>
          </w:tcPr>
          <w:p>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5"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4</w:t>
            </w:r>
          </w:p>
        </w:tc>
        <w:tc>
          <w:tcPr>
            <w:tcW w:w="1620" w:type="dxa"/>
            <w:noWrap w:val="0"/>
            <w:vAlign w:val="center"/>
          </w:tcPr>
          <w:p>
            <w:pPr>
              <w:jc w:val="center"/>
              <w:rPr>
                <w:rFonts w:hint="eastAsia" w:ascii="宋体" w:hAnsi="宋体" w:eastAsia="宋体" w:cs="宋体"/>
                <w:color w:val="000000"/>
                <w:kern w:val="2"/>
                <w:sz w:val="21"/>
                <w:szCs w:val="21"/>
                <w:lang w:val="en-US" w:eastAsia="zh-CN" w:bidi="ar-SA"/>
              </w:rPr>
            </w:pPr>
            <w:r>
              <w:rPr>
                <w:rFonts w:hint="eastAsia"/>
              </w:rPr>
              <w:t>直通车推广</w:t>
            </w:r>
            <w:r>
              <w:rPr>
                <w:rFonts w:hint="eastAsia"/>
                <w:lang w:val="en-US" w:eastAsia="zh-CN"/>
              </w:rPr>
              <w:t>1</w:t>
            </w:r>
          </w:p>
        </w:tc>
        <w:tc>
          <w:tcPr>
            <w:tcW w:w="1933" w:type="dxa"/>
            <w:noWrap w:val="0"/>
            <w:vAlign w:val="center"/>
          </w:tcPr>
          <w:p>
            <w:pPr>
              <w:jc w:val="left"/>
              <w:rPr>
                <w:rFonts w:ascii="宋体" w:hAnsi="宋体" w:cs="宋体"/>
                <w:color w:val="000000"/>
                <w:kern w:val="2"/>
                <w:sz w:val="21"/>
                <w:szCs w:val="21"/>
                <w:lang w:val="en-US" w:eastAsia="zh-CN" w:bidi="ar-SA"/>
              </w:rPr>
            </w:pPr>
            <w:r>
              <w:rPr>
                <w:rFonts w:hint="eastAsia"/>
              </w:rPr>
              <w:t>具备开通直通车的能力</w:t>
            </w:r>
          </w:p>
        </w:tc>
        <w:tc>
          <w:tcPr>
            <w:tcW w:w="3090" w:type="dxa"/>
            <w:noWrap w:val="0"/>
            <w:vAlign w:val="center"/>
          </w:tcPr>
          <w:p>
            <w:pPr>
              <w:jc w:val="left"/>
              <w:rPr>
                <w:rFonts w:hint="eastAsia"/>
              </w:rPr>
            </w:pPr>
            <w:r>
              <w:rPr>
                <w:rFonts w:hint="eastAsia"/>
              </w:rPr>
              <w:t>掌握直通车的计费方式；</w:t>
            </w:r>
          </w:p>
          <w:p>
            <w:pPr>
              <w:jc w:val="left"/>
              <w:rPr>
                <w:rFonts w:ascii="宋体" w:hAnsi="宋体" w:cs="宋体"/>
                <w:color w:val="000000"/>
                <w:kern w:val="2"/>
                <w:sz w:val="22"/>
                <w:szCs w:val="22"/>
                <w:lang w:val="en-US" w:eastAsia="zh-CN" w:bidi="ar-SA"/>
              </w:rPr>
            </w:pPr>
            <w:r>
              <w:rPr>
                <w:rFonts w:hint="eastAsia"/>
              </w:rPr>
              <w:t>掌握直通车的推广方式</w:t>
            </w:r>
          </w:p>
        </w:tc>
        <w:tc>
          <w:tcPr>
            <w:tcW w:w="1697" w:type="dxa"/>
            <w:noWrap w:val="0"/>
            <w:vAlign w:val="center"/>
          </w:tcPr>
          <w:p>
            <w:pPr>
              <w:jc w:val="left"/>
              <w:rPr>
                <w:rFonts w:hint="default" w:ascii="宋体" w:hAnsi="宋体" w:eastAsia="宋体" w:cs="宋体"/>
                <w:color w:val="000000"/>
                <w:kern w:val="2"/>
                <w:sz w:val="22"/>
                <w:szCs w:val="22"/>
                <w:lang w:val="en-US" w:eastAsia="zh-CN" w:bidi="ar-SA"/>
              </w:rPr>
            </w:pPr>
            <w:r>
              <w:rPr>
                <w:rFonts w:hint="eastAsia"/>
                <w:color w:val="000000"/>
                <w:sz w:val="22"/>
                <w:lang w:val="en-US" w:eastAsia="zh-CN"/>
              </w:rPr>
              <w:t>开通直通车</w:t>
            </w:r>
          </w:p>
        </w:tc>
        <w:tc>
          <w:tcPr>
            <w:tcW w:w="660" w:type="dxa"/>
            <w:noWrap w:val="0"/>
            <w:vAlign w:val="center"/>
          </w:tcPr>
          <w:p>
            <w:pPr>
              <w:jc w:val="center"/>
              <w:rPr>
                <w:rFonts w:ascii="宋体" w:hAnsi="宋体" w:cs="宋体"/>
                <w:color w:val="000000"/>
                <w:szCs w:val="21"/>
              </w:rPr>
            </w:pPr>
            <w:r>
              <w:rPr>
                <w:rFonts w:hint="eastAsia"/>
                <w:color w:val="000000"/>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noWrap w:val="0"/>
            <w:vAlign w:val="center"/>
          </w:tcPr>
          <w:p>
            <w:pPr>
              <w:jc w:val="center"/>
              <w:rPr>
                <w:rFonts w:ascii="宋体" w:hAnsi="宋体" w:cs="宋体"/>
                <w:color w:val="000000"/>
                <w:szCs w:val="21"/>
              </w:rPr>
            </w:pPr>
            <w:r>
              <w:rPr>
                <w:rFonts w:hint="eastAsia"/>
                <w:color w:val="000000"/>
                <w:szCs w:val="21"/>
              </w:rPr>
              <w:t>5</w:t>
            </w:r>
          </w:p>
        </w:tc>
        <w:tc>
          <w:tcPr>
            <w:tcW w:w="1620" w:type="dxa"/>
            <w:noWrap w:val="0"/>
            <w:vAlign w:val="center"/>
          </w:tcPr>
          <w:p>
            <w:pPr>
              <w:jc w:val="center"/>
              <w:rPr>
                <w:rFonts w:hint="eastAsia" w:ascii="宋体" w:hAnsi="宋体" w:eastAsia="宋体" w:cs="宋体"/>
                <w:color w:val="000000"/>
                <w:kern w:val="2"/>
                <w:sz w:val="21"/>
                <w:szCs w:val="21"/>
                <w:lang w:val="en-US" w:eastAsia="zh-CN" w:bidi="ar-SA"/>
              </w:rPr>
            </w:pPr>
            <w:r>
              <w:rPr>
                <w:rFonts w:hint="eastAsia"/>
              </w:rPr>
              <w:t>直通车推广</w:t>
            </w:r>
            <w:r>
              <w:rPr>
                <w:rFonts w:hint="eastAsia"/>
                <w:lang w:val="en-US" w:eastAsia="zh-CN"/>
              </w:rPr>
              <w:t>2</w:t>
            </w:r>
          </w:p>
        </w:tc>
        <w:tc>
          <w:tcPr>
            <w:tcW w:w="1933" w:type="dxa"/>
            <w:noWrap w:val="0"/>
            <w:vAlign w:val="center"/>
          </w:tcPr>
          <w:p>
            <w:pPr>
              <w:jc w:val="left"/>
              <w:rPr>
                <w:rFonts w:ascii="宋体" w:hAnsi="宋体" w:cs="宋体"/>
                <w:color w:val="000000"/>
                <w:kern w:val="2"/>
                <w:sz w:val="21"/>
                <w:szCs w:val="21"/>
                <w:lang w:val="en-US" w:eastAsia="zh-CN" w:bidi="ar-SA"/>
              </w:rPr>
            </w:pPr>
            <w:r>
              <w:rPr>
                <w:rFonts w:hint="eastAsia"/>
              </w:rPr>
              <w:t>提升直通车的点击率</w:t>
            </w:r>
          </w:p>
        </w:tc>
        <w:tc>
          <w:tcPr>
            <w:tcW w:w="3090" w:type="dxa"/>
            <w:noWrap w:val="0"/>
            <w:vAlign w:val="center"/>
          </w:tcPr>
          <w:p>
            <w:pPr>
              <w:jc w:val="left"/>
              <w:rPr>
                <w:rFonts w:hint="eastAsia"/>
              </w:rPr>
            </w:pPr>
            <w:r>
              <w:rPr>
                <w:rFonts w:hint="eastAsia"/>
              </w:rPr>
              <w:t>掌握质量得分优化；</w:t>
            </w:r>
          </w:p>
          <w:p>
            <w:pPr>
              <w:jc w:val="left"/>
              <w:rPr>
                <w:rFonts w:ascii="宋体" w:hAnsi="宋体" w:cs="宋体"/>
                <w:color w:val="000000"/>
                <w:kern w:val="2"/>
                <w:sz w:val="22"/>
                <w:szCs w:val="22"/>
                <w:lang w:val="en-US" w:eastAsia="zh-CN" w:bidi="ar-SA"/>
              </w:rPr>
            </w:pPr>
            <w:r>
              <w:rPr>
                <w:rFonts w:hint="eastAsia"/>
              </w:rPr>
              <w:t>掌握提升直通车点击率的方法</w:t>
            </w:r>
          </w:p>
        </w:tc>
        <w:tc>
          <w:tcPr>
            <w:tcW w:w="1697" w:type="dxa"/>
            <w:noWrap w:val="0"/>
            <w:vAlign w:val="center"/>
          </w:tcPr>
          <w:p>
            <w:pPr>
              <w:jc w:val="left"/>
              <w:rPr>
                <w:rFonts w:hint="default" w:ascii="宋体" w:hAnsi="宋体" w:cs="宋体"/>
                <w:color w:val="000000"/>
                <w:kern w:val="2"/>
                <w:sz w:val="22"/>
                <w:szCs w:val="22"/>
                <w:lang w:val="en-US" w:eastAsia="zh-CN" w:bidi="ar-SA"/>
              </w:rPr>
            </w:pPr>
            <w:r>
              <w:rPr>
                <w:rFonts w:hint="eastAsia" w:ascii="宋体" w:hAnsi="宋体" w:cs="宋体"/>
                <w:color w:val="000000"/>
                <w:kern w:val="2"/>
                <w:sz w:val="22"/>
                <w:szCs w:val="22"/>
                <w:lang w:val="en-US" w:eastAsia="zh-CN" w:bidi="ar-SA"/>
              </w:rPr>
              <w:t>提升点击率</w:t>
            </w:r>
          </w:p>
        </w:tc>
        <w:tc>
          <w:tcPr>
            <w:tcW w:w="660" w:type="dxa"/>
            <w:noWrap w:val="0"/>
            <w:vAlign w:val="center"/>
          </w:tcPr>
          <w:p>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3"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6</w:t>
            </w:r>
          </w:p>
        </w:tc>
        <w:tc>
          <w:tcPr>
            <w:tcW w:w="1620" w:type="dxa"/>
            <w:noWrap w:val="0"/>
            <w:vAlign w:val="center"/>
          </w:tcPr>
          <w:p>
            <w:pPr>
              <w:jc w:val="center"/>
              <w:rPr>
                <w:rFonts w:ascii="宋体" w:hAnsi="宋体" w:cs="宋体"/>
                <w:color w:val="000000"/>
                <w:szCs w:val="21"/>
              </w:rPr>
            </w:pPr>
            <w:r>
              <w:rPr>
                <w:rFonts w:hint="eastAsia"/>
                <w:color w:val="000000"/>
                <w:szCs w:val="21"/>
              </w:rPr>
              <w:t>淘金币</w:t>
            </w:r>
          </w:p>
        </w:tc>
        <w:tc>
          <w:tcPr>
            <w:tcW w:w="1933" w:type="dxa"/>
            <w:noWrap w:val="0"/>
            <w:vAlign w:val="center"/>
          </w:tcPr>
          <w:p>
            <w:pPr>
              <w:jc w:val="left"/>
              <w:rPr>
                <w:rFonts w:ascii="宋体" w:hAnsi="宋体" w:cs="宋体"/>
                <w:color w:val="000000"/>
                <w:szCs w:val="21"/>
              </w:rPr>
            </w:pPr>
            <w:r>
              <w:rPr>
                <w:rFonts w:hint="eastAsia"/>
                <w:color w:val="000000"/>
                <w:szCs w:val="21"/>
              </w:rPr>
              <w:t>熟悉淘金币活动提报知识及活动相关规则</w:t>
            </w:r>
          </w:p>
        </w:tc>
        <w:tc>
          <w:tcPr>
            <w:tcW w:w="3090" w:type="dxa"/>
            <w:noWrap w:val="0"/>
            <w:vAlign w:val="center"/>
          </w:tcPr>
          <w:p>
            <w:pPr>
              <w:jc w:val="left"/>
              <w:rPr>
                <w:rFonts w:ascii="宋体" w:hAnsi="宋体" w:cs="宋体"/>
                <w:color w:val="000000"/>
                <w:sz w:val="22"/>
              </w:rPr>
            </w:pPr>
            <w:r>
              <w:rPr>
                <w:rFonts w:hint="eastAsia"/>
                <w:color w:val="000000"/>
                <w:sz w:val="22"/>
              </w:rPr>
              <w:t>使学生掌握淘金币活动相关规则</w:t>
            </w:r>
            <w:r>
              <w:rPr>
                <w:rFonts w:hint="eastAsia"/>
                <w:color w:val="000000"/>
                <w:sz w:val="22"/>
              </w:rPr>
              <w:br w:type="textWrapping"/>
            </w:r>
            <w:r>
              <w:rPr>
                <w:rFonts w:hint="eastAsia"/>
                <w:color w:val="000000"/>
                <w:sz w:val="22"/>
              </w:rPr>
              <w:t>掌握金币果园活动</w:t>
            </w:r>
            <w:r>
              <w:rPr>
                <w:rFonts w:hint="eastAsia"/>
                <w:color w:val="000000"/>
                <w:sz w:val="22"/>
              </w:rPr>
              <w:br w:type="textWrapping"/>
            </w:r>
            <w:r>
              <w:rPr>
                <w:rFonts w:hint="eastAsia"/>
                <w:color w:val="000000"/>
                <w:sz w:val="22"/>
              </w:rPr>
              <w:t>掌握超级抵钱、日常活动的提报相关规则</w:t>
            </w:r>
            <w:r>
              <w:rPr>
                <w:rFonts w:hint="eastAsia"/>
                <w:color w:val="000000"/>
                <w:sz w:val="22"/>
              </w:rPr>
              <w:br w:type="textWrapping"/>
            </w:r>
            <w:r>
              <w:rPr>
                <w:rFonts w:hint="eastAsia"/>
                <w:color w:val="000000"/>
                <w:sz w:val="22"/>
              </w:rPr>
              <w:t>掌握淘金币金主要求及营销技巧</w:t>
            </w:r>
          </w:p>
        </w:tc>
        <w:tc>
          <w:tcPr>
            <w:tcW w:w="1697" w:type="dxa"/>
            <w:noWrap w:val="0"/>
            <w:vAlign w:val="center"/>
          </w:tcPr>
          <w:p>
            <w:pPr>
              <w:jc w:val="left"/>
              <w:rPr>
                <w:rFonts w:ascii="宋体" w:hAnsi="宋体" w:cs="宋体"/>
                <w:color w:val="000000"/>
                <w:sz w:val="22"/>
              </w:rPr>
            </w:pPr>
            <w:r>
              <w:rPr>
                <w:rFonts w:hint="eastAsia"/>
                <w:color w:val="000000"/>
                <w:sz w:val="22"/>
              </w:rPr>
              <w:t>提报淘金币超级低钱活动</w:t>
            </w:r>
          </w:p>
        </w:tc>
        <w:tc>
          <w:tcPr>
            <w:tcW w:w="660" w:type="dxa"/>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560" w:type="dxa"/>
            <w:noWrap w:val="0"/>
            <w:vAlign w:val="center"/>
          </w:tcPr>
          <w:p>
            <w:pPr>
              <w:jc w:val="center"/>
              <w:rPr>
                <w:rFonts w:ascii="宋体" w:hAnsi="宋体" w:cs="宋体"/>
                <w:color w:val="000000"/>
                <w:szCs w:val="21"/>
              </w:rPr>
            </w:pPr>
            <w:r>
              <w:rPr>
                <w:rFonts w:hint="eastAsia"/>
                <w:color w:val="000000"/>
                <w:szCs w:val="21"/>
              </w:rPr>
              <w:t>7</w:t>
            </w:r>
          </w:p>
        </w:tc>
        <w:tc>
          <w:tcPr>
            <w:tcW w:w="1620" w:type="dxa"/>
            <w:noWrap w:val="0"/>
            <w:vAlign w:val="center"/>
          </w:tcPr>
          <w:p>
            <w:pPr>
              <w:jc w:val="center"/>
              <w:rPr>
                <w:rFonts w:ascii="宋体" w:hAnsi="宋体" w:cs="宋体"/>
                <w:color w:val="000000"/>
                <w:szCs w:val="21"/>
              </w:rPr>
            </w:pPr>
            <w:r>
              <w:rPr>
                <w:rFonts w:hint="eastAsia"/>
              </w:rPr>
              <w:t>聚划算</w:t>
            </w:r>
          </w:p>
        </w:tc>
        <w:tc>
          <w:tcPr>
            <w:tcW w:w="1933" w:type="dxa"/>
            <w:noWrap w:val="0"/>
            <w:vAlign w:val="center"/>
          </w:tcPr>
          <w:p>
            <w:pPr>
              <w:jc w:val="left"/>
              <w:rPr>
                <w:rFonts w:hint="default" w:ascii="宋体" w:hAnsi="宋体" w:eastAsia="宋体" w:cs="宋体"/>
                <w:color w:val="000000"/>
                <w:szCs w:val="21"/>
                <w:lang w:val="en-US" w:eastAsia="zh-CN"/>
              </w:rPr>
            </w:pPr>
            <w:r>
              <w:rPr>
                <w:rFonts w:hint="eastAsia"/>
              </w:rPr>
              <w:t>聚划算基础</w:t>
            </w:r>
            <w:r>
              <w:rPr>
                <w:rFonts w:hint="eastAsia"/>
                <w:lang w:val="en-US" w:eastAsia="zh-CN"/>
              </w:rPr>
              <w:t>及活动技巧</w:t>
            </w:r>
          </w:p>
        </w:tc>
        <w:tc>
          <w:tcPr>
            <w:tcW w:w="3090" w:type="dxa"/>
            <w:noWrap w:val="0"/>
            <w:vAlign w:val="center"/>
          </w:tcPr>
          <w:p>
            <w:pPr>
              <w:jc w:val="left"/>
              <w:rPr>
                <w:rFonts w:hint="default" w:ascii="宋体" w:hAnsi="宋体" w:eastAsia="宋体" w:cs="宋体"/>
                <w:color w:val="000000"/>
                <w:sz w:val="22"/>
                <w:lang w:val="en-US" w:eastAsia="zh-CN"/>
              </w:rPr>
            </w:pPr>
            <w:r>
              <w:rPr>
                <w:rFonts w:hint="eastAsia"/>
              </w:rPr>
              <w:t>掌握聚划算活动规则</w:t>
            </w:r>
            <w:r>
              <w:rPr>
                <w:rFonts w:hint="eastAsia"/>
                <w:lang w:val="en-US" w:eastAsia="zh-CN"/>
              </w:rPr>
              <w:t>及提高报名活动通过率的能力</w:t>
            </w:r>
          </w:p>
        </w:tc>
        <w:tc>
          <w:tcPr>
            <w:tcW w:w="1697" w:type="dxa"/>
            <w:noWrap w:val="0"/>
            <w:vAlign w:val="center"/>
          </w:tcPr>
          <w:p>
            <w:pPr>
              <w:jc w:val="left"/>
              <w:rPr>
                <w:rFonts w:hint="default" w:ascii="宋体" w:hAnsi="宋体" w:eastAsia="宋体" w:cs="宋体"/>
                <w:color w:val="000000"/>
                <w:sz w:val="22"/>
                <w:lang w:val="en-US" w:eastAsia="zh-CN"/>
              </w:rPr>
            </w:pPr>
            <w:r>
              <w:rPr>
                <w:rFonts w:hint="eastAsia"/>
                <w:color w:val="000000"/>
                <w:sz w:val="22"/>
                <w:lang w:val="en-US" w:eastAsia="zh-CN"/>
              </w:rPr>
              <w:t>报名聚划算</w:t>
            </w:r>
          </w:p>
        </w:tc>
        <w:tc>
          <w:tcPr>
            <w:tcW w:w="660" w:type="dxa"/>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noWrap w:val="0"/>
            <w:vAlign w:val="center"/>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8</w:t>
            </w:r>
          </w:p>
        </w:tc>
        <w:tc>
          <w:tcPr>
            <w:tcW w:w="1620" w:type="dxa"/>
            <w:noWrap w:val="0"/>
            <w:vAlign w:val="center"/>
          </w:tcPr>
          <w:p>
            <w:pPr>
              <w:jc w:val="center"/>
              <w:rPr>
                <w:rFonts w:hint="eastAsia" w:ascii="宋体" w:hAnsi="宋体" w:cs="宋体"/>
                <w:color w:val="000000"/>
                <w:kern w:val="2"/>
                <w:sz w:val="21"/>
                <w:szCs w:val="21"/>
                <w:lang w:val="en-US" w:eastAsia="zh-CN" w:bidi="ar-SA"/>
              </w:rPr>
            </w:pPr>
            <w:r>
              <w:rPr>
                <w:rFonts w:hint="eastAsia"/>
                <w:color w:val="000000"/>
                <w:szCs w:val="21"/>
              </w:rPr>
              <w:t>淘抢购</w:t>
            </w:r>
          </w:p>
        </w:tc>
        <w:tc>
          <w:tcPr>
            <w:tcW w:w="1933" w:type="dxa"/>
            <w:noWrap w:val="0"/>
            <w:vAlign w:val="center"/>
          </w:tcPr>
          <w:p>
            <w:pPr>
              <w:jc w:val="left"/>
              <w:rPr>
                <w:rFonts w:hint="eastAsia" w:ascii="宋体" w:hAnsi="宋体" w:cs="宋体"/>
                <w:color w:val="000000"/>
                <w:kern w:val="2"/>
                <w:sz w:val="21"/>
                <w:szCs w:val="21"/>
                <w:lang w:val="en-US" w:eastAsia="zh-CN" w:bidi="ar-SA"/>
              </w:rPr>
            </w:pPr>
            <w:r>
              <w:rPr>
                <w:rFonts w:hint="eastAsia"/>
                <w:color w:val="000000"/>
                <w:szCs w:val="21"/>
              </w:rPr>
              <w:t>熟悉淘抢购</w:t>
            </w:r>
            <w:r>
              <w:rPr>
                <w:rFonts w:hint="eastAsia"/>
                <w:color w:val="000000"/>
                <w:szCs w:val="21"/>
                <w:lang w:val="en-US" w:eastAsia="zh-CN"/>
              </w:rPr>
              <w:t>的报名方式及相关活动规则</w:t>
            </w:r>
          </w:p>
        </w:tc>
        <w:tc>
          <w:tcPr>
            <w:tcW w:w="3090" w:type="dxa"/>
            <w:noWrap w:val="0"/>
            <w:vAlign w:val="center"/>
          </w:tcPr>
          <w:p>
            <w:pPr>
              <w:jc w:val="left"/>
              <w:rPr>
                <w:rFonts w:hint="eastAsia" w:ascii="宋体" w:hAnsi="宋体" w:cs="宋体"/>
                <w:color w:val="000000"/>
                <w:kern w:val="2"/>
                <w:sz w:val="22"/>
                <w:szCs w:val="22"/>
                <w:lang w:val="en-US" w:eastAsia="zh-CN" w:bidi="ar-SA"/>
              </w:rPr>
            </w:pPr>
            <w:r>
              <w:rPr>
                <w:rFonts w:hint="eastAsia"/>
                <w:color w:val="000000"/>
                <w:sz w:val="22"/>
              </w:rPr>
              <w:t>使学生掌握淘抢购活动提报店铺维度、商品维度、图片等要求规则相关知识</w:t>
            </w:r>
          </w:p>
        </w:tc>
        <w:tc>
          <w:tcPr>
            <w:tcW w:w="1697" w:type="dxa"/>
            <w:noWrap w:val="0"/>
            <w:vAlign w:val="center"/>
          </w:tcPr>
          <w:p>
            <w:pPr>
              <w:jc w:val="left"/>
              <w:rPr>
                <w:rFonts w:hint="eastAsia" w:ascii="宋体" w:hAnsi="宋体" w:cs="宋体"/>
                <w:color w:val="000000"/>
                <w:kern w:val="2"/>
                <w:sz w:val="22"/>
                <w:szCs w:val="22"/>
                <w:lang w:val="en-US" w:eastAsia="zh-CN" w:bidi="ar-SA"/>
              </w:rPr>
            </w:pPr>
            <w:r>
              <w:rPr>
                <w:rFonts w:hint="eastAsia"/>
                <w:color w:val="000000"/>
                <w:sz w:val="22"/>
              </w:rPr>
              <w:t>提报一次淘抢购活动</w:t>
            </w:r>
          </w:p>
        </w:tc>
        <w:tc>
          <w:tcPr>
            <w:tcW w:w="660" w:type="dxa"/>
            <w:noWrap w:val="0"/>
            <w:vAlign w:val="center"/>
          </w:tcPr>
          <w:p>
            <w:pPr>
              <w:jc w:val="center"/>
              <w:rPr>
                <w:rFonts w:hint="eastAsia" w:eastAsia="宋体"/>
                <w:color w:val="000000"/>
                <w:szCs w:val="21"/>
                <w:lang w:val="en-US"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noWrap w:val="0"/>
            <w:vAlign w:val="center"/>
          </w:tcPr>
          <w:p>
            <w:pPr>
              <w:jc w:val="center"/>
              <w:rPr>
                <w:rFonts w:hint="default" w:ascii="宋体" w:hAnsi="宋体" w:cs="宋体"/>
                <w:color w:val="000000"/>
                <w:szCs w:val="21"/>
                <w:lang w:val="en-US" w:eastAsia="zh-CN"/>
              </w:rPr>
            </w:pPr>
            <w:r>
              <w:rPr>
                <w:rFonts w:hint="eastAsia" w:ascii="宋体" w:hAnsi="宋体" w:cs="宋体"/>
                <w:color w:val="000000"/>
                <w:szCs w:val="21"/>
                <w:lang w:val="en-US" w:eastAsia="zh-CN"/>
              </w:rPr>
              <w:t>9</w:t>
            </w:r>
          </w:p>
        </w:tc>
        <w:tc>
          <w:tcPr>
            <w:tcW w:w="1620" w:type="dxa"/>
            <w:noWrap w:val="0"/>
            <w:vAlign w:val="center"/>
          </w:tcPr>
          <w:p>
            <w:pPr>
              <w:jc w:val="center"/>
              <w:rPr>
                <w:rFonts w:hint="eastAsia" w:ascii="宋体" w:hAnsi="宋体" w:cs="宋体"/>
                <w:color w:val="000000"/>
                <w:kern w:val="2"/>
                <w:sz w:val="21"/>
                <w:szCs w:val="21"/>
                <w:lang w:val="en-US" w:eastAsia="zh-CN" w:bidi="ar-SA"/>
              </w:rPr>
            </w:pPr>
            <w:r>
              <w:rPr>
                <w:rFonts w:hint="eastAsia"/>
                <w:color w:val="000000"/>
                <w:szCs w:val="21"/>
              </w:rPr>
              <w:t>免费试用</w:t>
            </w:r>
          </w:p>
        </w:tc>
        <w:tc>
          <w:tcPr>
            <w:tcW w:w="1933" w:type="dxa"/>
            <w:noWrap w:val="0"/>
            <w:vAlign w:val="center"/>
          </w:tcPr>
          <w:p>
            <w:pPr>
              <w:jc w:val="left"/>
              <w:rPr>
                <w:rFonts w:hint="eastAsia" w:ascii="宋体" w:hAnsi="宋体" w:cs="宋体"/>
                <w:color w:val="000000"/>
                <w:kern w:val="2"/>
                <w:sz w:val="21"/>
                <w:szCs w:val="21"/>
                <w:lang w:val="en-US" w:eastAsia="zh-CN" w:bidi="ar-SA"/>
              </w:rPr>
            </w:pPr>
            <w:r>
              <w:rPr>
                <w:rFonts w:hint="eastAsia"/>
                <w:color w:val="000000"/>
                <w:szCs w:val="21"/>
              </w:rPr>
              <w:t>熟悉免费试用</w:t>
            </w:r>
            <w:r>
              <w:rPr>
                <w:rFonts w:hint="eastAsia"/>
                <w:color w:val="000000"/>
                <w:szCs w:val="21"/>
                <w:lang w:val="en-US" w:eastAsia="zh-CN"/>
              </w:rPr>
              <w:t>的报名方式及相关活动规则</w:t>
            </w:r>
          </w:p>
        </w:tc>
        <w:tc>
          <w:tcPr>
            <w:tcW w:w="3090" w:type="dxa"/>
            <w:noWrap w:val="0"/>
            <w:vAlign w:val="center"/>
          </w:tcPr>
          <w:p>
            <w:pPr>
              <w:jc w:val="left"/>
              <w:rPr>
                <w:rFonts w:hint="eastAsia" w:ascii="宋体" w:hAnsi="宋体" w:cs="宋体"/>
                <w:color w:val="000000"/>
                <w:kern w:val="2"/>
                <w:sz w:val="22"/>
                <w:szCs w:val="22"/>
                <w:lang w:val="en-US" w:eastAsia="zh-CN" w:bidi="ar-SA"/>
              </w:rPr>
            </w:pPr>
            <w:r>
              <w:rPr>
                <w:rFonts w:hint="eastAsia"/>
                <w:color w:val="000000"/>
                <w:sz w:val="22"/>
              </w:rPr>
              <w:t>使学生掌握淘宝免费试用中心活动提报，货值要求，活动流程、活动要求等相关知识</w:t>
            </w:r>
          </w:p>
        </w:tc>
        <w:tc>
          <w:tcPr>
            <w:tcW w:w="1697" w:type="dxa"/>
            <w:noWrap w:val="0"/>
            <w:vAlign w:val="center"/>
          </w:tcPr>
          <w:p>
            <w:pPr>
              <w:jc w:val="left"/>
              <w:rPr>
                <w:rFonts w:hint="eastAsia" w:ascii="宋体" w:hAnsi="宋体" w:cs="宋体"/>
                <w:color w:val="000000"/>
                <w:kern w:val="2"/>
                <w:sz w:val="22"/>
                <w:szCs w:val="22"/>
                <w:lang w:val="en-US" w:eastAsia="zh-CN" w:bidi="ar-SA"/>
              </w:rPr>
            </w:pPr>
            <w:r>
              <w:rPr>
                <w:rFonts w:hint="eastAsia"/>
                <w:color w:val="000000"/>
                <w:sz w:val="22"/>
              </w:rPr>
              <w:t>提报一次免费试用活动</w:t>
            </w:r>
          </w:p>
        </w:tc>
        <w:tc>
          <w:tcPr>
            <w:tcW w:w="660" w:type="dxa"/>
            <w:noWrap w:val="0"/>
            <w:vAlign w:val="center"/>
          </w:tcPr>
          <w:p>
            <w:pPr>
              <w:jc w:val="center"/>
              <w:rPr>
                <w:rFonts w:hint="eastAsia" w:eastAsia="宋体"/>
                <w:color w:val="000000"/>
                <w:szCs w:val="21"/>
                <w:lang w:val="en-US"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60" w:type="dxa"/>
            <w:noWrap w:val="0"/>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10</w:t>
            </w:r>
          </w:p>
        </w:tc>
        <w:tc>
          <w:tcPr>
            <w:tcW w:w="1620" w:type="dxa"/>
            <w:noWrap w:val="0"/>
            <w:vAlign w:val="center"/>
          </w:tcPr>
          <w:p>
            <w:pPr>
              <w:jc w:val="center"/>
              <w:rPr>
                <w:rFonts w:ascii="宋体" w:hAnsi="宋体" w:cs="宋体"/>
                <w:color w:val="000000"/>
                <w:szCs w:val="21"/>
              </w:rPr>
            </w:pPr>
            <w:r>
              <w:rPr>
                <w:rFonts w:hint="eastAsia"/>
                <w:color w:val="000000"/>
                <w:szCs w:val="21"/>
              </w:rPr>
              <w:t>超级推荐</w:t>
            </w:r>
          </w:p>
        </w:tc>
        <w:tc>
          <w:tcPr>
            <w:tcW w:w="1933" w:type="dxa"/>
            <w:noWrap w:val="0"/>
            <w:vAlign w:val="center"/>
          </w:tcPr>
          <w:p>
            <w:pPr>
              <w:jc w:val="left"/>
              <w:rPr>
                <w:rFonts w:ascii="宋体" w:hAnsi="宋体" w:cs="宋体"/>
                <w:color w:val="000000"/>
                <w:szCs w:val="21"/>
              </w:rPr>
            </w:pPr>
            <w:r>
              <w:rPr>
                <w:rFonts w:hint="eastAsia"/>
                <w:color w:val="000000"/>
                <w:szCs w:val="21"/>
              </w:rPr>
              <w:t>超级推荐推广应用能力</w:t>
            </w:r>
          </w:p>
        </w:tc>
        <w:tc>
          <w:tcPr>
            <w:tcW w:w="3090" w:type="dxa"/>
            <w:noWrap w:val="0"/>
            <w:vAlign w:val="center"/>
          </w:tcPr>
          <w:p>
            <w:pPr>
              <w:jc w:val="left"/>
              <w:rPr>
                <w:rFonts w:ascii="宋体" w:hAnsi="宋体" w:cs="宋体"/>
                <w:color w:val="000000"/>
                <w:sz w:val="22"/>
              </w:rPr>
            </w:pPr>
            <w:r>
              <w:rPr>
                <w:rFonts w:hint="eastAsia"/>
                <w:color w:val="000000"/>
                <w:sz w:val="22"/>
              </w:rPr>
              <w:t>使学生掌握超级推荐后台基本操作及基础知识</w:t>
            </w:r>
            <w:r>
              <w:rPr>
                <w:rFonts w:hint="eastAsia"/>
                <w:color w:val="000000"/>
                <w:sz w:val="22"/>
              </w:rPr>
              <w:br w:type="textWrapping"/>
            </w:r>
            <w:r>
              <w:rPr>
                <w:rFonts w:hint="eastAsia"/>
                <w:color w:val="000000"/>
                <w:sz w:val="22"/>
              </w:rPr>
              <w:t>了解超级推荐数据技术驱动的重要性</w:t>
            </w:r>
            <w:r>
              <w:rPr>
                <w:rFonts w:hint="eastAsia"/>
                <w:color w:val="000000"/>
                <w:sz w:val="22"/>
              </w:rPr>
              <w:br w:type="textWrapping"/>
            </w:r>
            <w:r>
              <w:rPr>
                <w:rFonts w:hint="eastAsia"/>
                <w:color w:val="000000"/>
                <w:sz w:val="22"/>
              </w:rPr>
              <w:t>掌握超级推荐CPC/CPM扣费模式情况</w:t>
            </w:r>
            <w:r>
              <w:rPr>
                <w:rFonts w:hint="eastAsia"/>
                <w:color w:val="000000"/>
                <w:sz w:val="22"/>
              </w:rPr>
              <w:br w:type="textWrapping"/>
            </w:r>
            <w:r>
              <w:rPr>
                <w:rFonts w:hint="eastAsia"/>
                <w:color w:val="000000"/>
                <w:sz w:val="22"/>
              </w:rPr>
              <w:t>掌握超级推荐资源位：猜你喜欢（首页/购物车/支付成功页）、微淘关注热门、有好货、直播广场精选，等相关知识</w:t>
            </w:r>
          </w:p>
        </w:tc>
        <w:tc>
          <w:tcPr>
            <w:tcW w:w="1697" w:type="dxa"/>
            <w:noWrap w:val="0"/>
            <w:vAlign w:val="center"/>
          </w:tcPr>
          <w:p>
            <w:pPr>
              <w:jc w:val="left"/>
              <w:rPr>
                <w:rFonts w:ascii="宋体" w:hAnsi="宋体" w:cs="宋体"/>
                <w:color w:val="000000"/>
                <w:sz w:val="22"/>
              </w:rPr>
            </w:pPr>
            <w:r>
              <w:rPr>
                <w:rFonts w:hint="eastAsia"/>
                <w:color w:val="000000"/>
                <w:sz w:val="22"/>
              </w:rPr>
              <w:t>开通超级推荐推广，并添加一个产品进行推广</w:t>
            </w:r>
          </w:p>
        </w:tc>
        <w:tc>
          <w:tcPr>
            <w:tcW w:w="660" w:type="dxa"/>
            <w:noWrap w:val="0"/>
            <w:vAlign w:val="center"/>
          </w:tcPr>
          <w:p>
            <w:pPr>
              <w:jc w:val="center"/>
              <w:rPr>
                <w:rFonts w:hint="eastAsia" w:ascii="宋体" w:hAnsi="宋体" w:eastAsia="宋体" w:cs="宋体"/>
                <w:color w:val="000000"/>
                <w:szCs w:val="21"/>
                <w:lang w:eastAsia="zh-CN"/>
              </w:rPr>
            </w:pPr>
            <w:r>
              <w:rPr>
                <w:rFonts w:hint="eastAsia"/>
                <w:color w:val="00000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7203" w:type="dxa"/>
            <w:gridSpan w:val="4"/>
            <w:noWrap w:val="0"/>
            <w:vAlign w:val="center"/>
          </w:tcPr>
          <w:p>
            <w:pPr>
              <w:jc w:val="center"/>
              <w:rPr>
                <w:rFonts w:hint="eastAsia"/>
                <w:color w:val="000000"/>
                <w:sz w:val="22"/>
              </w:rPr>
            </w:pPr>
            <w:r>
              <w:rPr>
                <w:rFonts w:hint="eastAsia"/>
                <w:color w:val="000000"/>
                <w:sz w:val="22"/>
              </w:rPr>
              <w:t>合计</w:t>
            </w:r>
          </w:p>
        </w:tc>
        <w:tc>
          <w:tcPr>
            <w:tcW w:w="1697" w:type="dxa"/>
            <w:noWrap w:val="0"/>
            <w:vAlign w:val="center"/>
          </w:tcPr>
          <w:p>
            <w:pPr>
              <w:jc w:val="center"/>
              <w:rPr>
                <w:rFonts w:hint="eastAsia"/>
                <w:color w:val="000000"/>
                <w:sz w:val="22"/>
              </w:rPr>
            </w:pPr>
          </w:p>
        </w:tc>
        <w:tc>
          <w:tcPr>
            <w:tcW w:w="660" w:type="dxa"/>
            <w:noWrap w:val="0"/>
            <w:vAlign w:val="center"/>
          </w:tcPr>
          <w:p>
            <w:pPr>
              <w:jc w:val="center"/>
              <w:rPr>
                <w:rFonts w:hint="default" w:eastAsia="宋体"/>
                <w:color w:val="000000"/>
                <w:szCs w:val="21"/>
                <w:lang w:val="en-US" w:eastAsia="zh-CN"/>
              </w:rPr>
            </w:pPr>
            <w:r>
              <w:rPr>
                <w:rFonts w:hint="eastAsia"/>
                <w:color w:val="000000"/>
                <w:szCs w:val="21"/>
                <w:lang w:val="en-US" w:eastAsia="zh-CN"/>
              </w:rPr>
              <w:t>24</w:t>
            </w:r>
          </w:p>
        </w:tc>
      </w:tr>
    </w:tbl>
    <w:p>
      <w:pPr>
        <w:spacing w:line="360" w:lineRule="auto"/>
        <w:ind w:firstLine="562" w:firstLineChars="200"/>
        <w:rPr>
          <w:rFonts w:ascii="宋体" w:hAnsi="宋体"/>
          <w:b/>
          <w:sz w:val="28"/>
          <w:szCs w:val="28"/>
        </w:rPr>
      </w:pPr>
      <w:r>
        <w:rPr>
          <w:rFonts w:hint="eastAsia" w:ascii="宋体" w:hAnsi="宋体"/>
          <w:b/>
          <w:sz w:val="28"/>
          <w:szCs w:val="28"/>
        </w:rPr>
        <w:t>八、资源开发与利用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1．教辅材料：该课程选用的教材应紧跟行业的发展，接近行业实践，并设计开发课程的实操项目，以利于培养学生的实操能力。</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硬件环境：在教学楼设立摄影工作室，为学生的实践提供环境条件。同时，在教学楼一楼设立创业精英工作室和老板工作室，并提供24小时10兆的宽带，为学生提供实践和交流的场所，同时也为学生的创业提供优越的环境条件。</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信息技术：充分的利用各种信息技术建立网络教学资源库，把与课程有关的电子教案、教学课件、教学视频、行业新闻的相关前沿信息、与职业资格考试相关的资料、学生与教师的互动等都放到网络上，为学生的自主学习提供环境条件。</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九、教学建议</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 课程的重点、难点及解决办法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本课程是电子商务专业创业方向的主干课程，重点是培养学生网店推广的能力、网店运营的能力、报名参加淘宝官方活动的能力等。</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本课程教学难点</w:t>
      </w:r>
      <w:r>
        <w:rPr>
          <w:rFonts w:hint="eastAsia" w:ascii="宋体" w:hAnsi="宋体" w:eastAsia="宋体" w:cs="宋体"/>
          <w:sz w:val="28"/>
          <w:szCs w:val="28"/>
          <w:lang w:eastAsia="zh-CN"/>
        </w:rPr>
        <w:t>：</w:t>
      </w:r>
      <w:r>
        <w:rPr>
          <w:rFonts w:hint="eastAsia" w:ascii="宋体" w:hAnsi="宋体" w:eastAsia="宋体" w:cs="宋体"/>
          <w:b/>
          <w:sz w:val="28"/>
          <w:szCs w:val="28"/>
        </w:rPr>
        <w:t>一</w:t>
      </w:r>
      <w:r>
        <w:rPr>
          <w:rFonts w:hint="eastAsia" w:ascii="宋体" w:hAnsi="宋体" w:eastAsia="宋体" w:cs="宋体"/>
          <w:sz w:val="28"/>
          <w:szCs w:val="28"/>
        </w:rPr>
        <w:t>是如何利用学生的店铺进行实操演练并使之达到预期的效果</w:t>
      </w:r>
      <w:r>
        <w:rPr>
          <w:rFonts w:hint="eastAsia" w:ascii="宋体" w:hAnsi="宋体" w:eastAsia="宋体" w:cs="宋体"/>
          <w:sz w:val="28"/>
          <w:szCs w:val="28"/>
          <w:lang w:eastAsia="zh-CN"/>
        </w:rPr>
        <w:t>；</w:t>
      </w:r>
      <w:r>
        <w:rPr>
          <w:rFonts w:hint="eastAsia" w:ascii="宋体" w:hAnsi="宋体" w:eastAsia="宋体" w:cs="宋体"/>
          <w:sz w:val="28"/>
          <w:szCs w:val="28"/>
        </w:rPr>
        <w:t>二是学生的店铺情况参差不齐，有一部分的学生店铺不适合报名淘宝官方活动。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解决办法是为每一个学生建立一个店铺档案，跟进学生店铺的发展情况，有针对性地调整学生店铺运营的方法，检测学生店铺推广的效果，使之达到预期的效果。对于不适合报名淘宝官方活动的学生则在让他们了解淘宝官方活动的基础上为他们提供其他的推广渠道，以满足学生推广运营的需求。</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（二）教学方法和教学手段</w:t>
      </w:r>
    </w:p>
    <w:p>
      <w:pPr>
        <w:spacing w:line="360" w:lineRule="auto"/>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1．教学方法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该课程按照高职教育特点积极探索行之有效的教学方法，并以学生为主体，综合考虑知识、技能、态度、素质四个能力要素，合理规划教学内容、科学设计教学方法。在课程组织实施上，大力实践“创业导向、就业导向”的技能型教学模式，积极推进“教、学、做”一体化。该课程的教学方法主要以任务驱动法、分组合作法、案例分析法为主，以课外实践法、启发教学法等其他教学方法为辅，并针对不同的学习对象选择合理的教学方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任务驱动法：主要应用在网店运营和网店推广的教学中，教师结合教学内容设计教学任务，创造适合的教学环境，让学生借助自己的店铺完成任务并掌握相应的知识。</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分组合作法：以小组的形式进行学习讨论，通过相互分析小组成员的店铺，发现各自的优缺点，取其精华去其糟粕，进一步提高学生的运营能力。同时也增强了学生的团队合作能力，从而达到教学目的。</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案例分析法：该方法应用于整个教学过程，每一部分的知识都有相关案例与之配套，有的是通过案例分析引入所学知识，有的是教学过程中引入相对应的案例，通过案例能够让学生更深刻的理解所学知识。</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在该课程的教学过程中采用多种教学方法相互结合的方法，不仅能加深学生对知识点的理解，也能够大大的激发学生的学习热情，从而增强该门课程的教学效果。</w:t>
      </w:r>
    </w:p>
    <w:p>
      <w:pPr>
        <w:spacing w:line="360" w:lineRule="auto"/>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2．教学手段</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实操教学：利用教师自己开设的淘宝店作为操作对象，在课堂上为学生进行讲解和实操演示，增强学生对知识的掌握。</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多媒体教学：课堂教学以多媒体电子课件为主，配合使用黑板板书。充分利用多媒体的优势，用电子课件展示图片、案例等内容，以取得较好的教学效果。</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网络教学：利用自主机房、校园网等资源优势，构建本课程的教学环境，通过网络提供丰富的教学资源，包括店铺运营软件、PPT课件、操作流程等。学生可以利用课下时间自主学习，提升店铺业绩。 </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十、课程实施条件</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该课程要求任课教师必须具有扎实的理论基础、丰富的网店运营经验、基于学生情况培养的教学能力，并且在学生指导方面要做到耐心、细心。</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另外，该课程的实训条件为自主机房，以计算机、手机、互联网等作支持，融教学与实训为一体。</w:t>
      </w:r>
    </w:p>
    <w:p>
      <w:pPr>
        <w:numPr>
          <w:ilvl w:val="0"/>
          <w:numId w:val="3"/>
        </w:numPr>
        <w:adjustRightInd w:val="0"/>
        <w:snapToGrid w:val="0"/>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教学评价</w:t>
      </w:r>
    </w:p>
    <w:p>
      <w:pPr>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该课程考核不仅注重对学生进行专业知识，还注重对学生的岗位技能、职业素质及学习能力的考核。课程考核主要由“理论知识+岗位技能+职业素质”三部分构成，理论知识的考核主要以试卷等考试的形式进行，岗位技能以学生为完成某一岗位工作任务的形式进行，职业素质的考核主要以学生在工学结合中的表现的合作精神、敬业精神等为标准。考核方式重视实践能力考核，注重考核对职业能力培养的引导。具体的考核评价方式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130" w:type="dxa"/>
            <w:noWrap w:val="0"/>
            <w:vAlign w:val="center"/>
          </w:tcPr>
          <w:p>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考核项目</w:t>
            </w:r>
          </w:p>
        </w:tc>
        <w:tc>
          <w:tcPr>
            <w:tcW w:w="2130" w:type="dxa"/>
            <w:noWrap w:val="0"/>
            <w:vAlign w:val="center"/>
          </w:tcPr>
          <w:p>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考核要点及标准</w:t>
            </w:r>
          </w:p>
        </w:tc>
        <w:tc>
          <w:tcPr>
            <w:tcW w:w="2131" w:type="dxa"/>
            <w:noWrap w:val="0"/>
            <w:vAlign w:val="center"/>
          </w:tcPr>
          <w:p>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考核方法</w:t>
            </w:r>
          </w:p>
        </w:tc>
        <w:tc>
          <w:tcPr>
            <w:tcW w:w="2131" w:type="dxa"/>
            <w:noWrap w:val="0"/>
            <w:vAlign w:val="center"/>
          </w:tcPr>
          <w:p>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考核比例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职业基本能力</w:t>
            </w:r>
          </w:p>
        </w:tc>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理论掌握情况</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试卷考核</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职业实践能力</w:t>
            </w:r>
          </w:p>
        </w:tc>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实践掌握情况</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能力测试</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职业创新能力</w:t>
            </w:r>
          </w:p>
        </w:tc>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知识与技能应用情况</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提交文案</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综合表现</w:t>
            </w:r>
          </w:p>
        </w:tc>
        <w:tc>
          <w:tcPr>
            <w:tcW w:w="2130"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职业技能、学习态度</w:t>
            </w:r>
          </w:p>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和团队协作表现情况</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平时考核</w:t>
            </w:r>
          </w:p>
        </w:tc>
        <w:tc>
          <w:tcPr>
            <w:tcW w:w="2131" w:type="dxa"/>
            <w:noWrap w:val="0"/>
            <w:vAlign w:val="center"/>
          </w:tcPr>
          <w:p>
            <w:pPr>
              <w:adjustRightInd w:val="0"/>
              <w:snapToGri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10%</w:t>
            </w:r>
          </w:p>
        </w:tc>
      </w:tr>
    </w:tbl>
    <w:p>
      <w:pPr>
        <w:spacing w:line="360" w:lineRule="auto"/>
        <w:jc w:val="right"/>
        <w:rPr>
          <w:rFonts w:hint="eastAsia" w:ascii="宋体" w:hAnsi="宋体" w:eastAsia="宋体" w:cs="宋体"/>
          <w:sz w:val="21"/>
          <w:szCs w:val="21"/>
        </w:rPr>
      </w:pPr>
    </w:p>
    <w:p>
      <w:pPr>
        <w:spacing w:line="360" w:lineRule="auto"/>
        <w:jc w:val="right"/>
        <w:rPr>
          <w:rFonts w:hint="eastAsia" w:ascii="宋体" w:hAnsi="宋体" w:eastAsia="宋体" w:cs="Times New Roman"/>
          <w:sz w:val="28"/>
          <w:szCs w:val="28"/>
          <w:lang w:val="en-US" w:eastAsia="zh-CN"/>
        </w:rPr>
      </w:pPr>
      <w:r>
        <w:rPr>
          <w:rFonts w:hint="eastAsia" w:ascii="宋体" w:hAnsi="宋体"/>
          <w:sz w:val="28"/>
          <w:szCs w:val="28"/>
        </w:rPr>
        <w:t>（撰稿人：企业</w:t>
      </w:r>
      <w:r>
        <w:rPr>
          <w:rFonts w:hint="eastAsia" w:ascii="宋体" w:hAnsi="宋体" w:eastAsia="宋体" w:cs="Times New Roman"/>
          <w:sz w:val="28"/>
          <w:szCs w:val="28"/>
          <w:lang w:eastAsia="zh-CN"/>
        </w:rPr>
        <w:t>：</w:t>
      </w:r>
      <w:r>
        <w:rPr>
          <w:rFonts w:hint="eastAsia" w:ascii="宋体" w:hAnsi="宋体" w:eastAsia="宋体" w:cs="Times New Roman"/>
          <w:sz w:val="28"/>
          <w:szCs w:val="28"/>
        </w:rPr>
        <w:t>普宁市潮汕电商有限公司</w:t>
      </w:r>
      <w:r>
        <w:rPr>
          <w:rFonts w:hint="eastAsia" w:ascii="宋体" w:hAnsi="宋体" w:eastAsia="宋体" w:cs="Times New Roman"/>
          <w:sz w:val="28"/>
          <w:szCs w:val="28"/>
          <w:lang w:val="en-US" w:eastAsia="zh-CN"/>
        </w:rPr>
        <w:t xml:space="preserve"> </w:t>
      </w:r>
    </w:p>
    <w:p>
      <w:pPr>
        <w:spacing w:line="360" w:lineRule="auto"/>
        <w:jc w:val="right"/>
        <w:rPr>
          <w:rFonts w:ascii="宋体" w:hAnsi="宋体"/>
          <w:b/>
          <w:sz w:val="28"/>
          <w:szCs w:val="28"/>
        </w:rPr>
      </w:pPr>
      <w:r>
        <w:rPr>
          <w:rFonts w:hint="eastAsia" w:ascii="宋体" w:hAnsi="宋体" w:eastAsia="宋体" w:cs="Times New Roman"/>
          <w:sz w:val="28"/>
          <w:szCs w:val="28"/>
        </w:rPr>
        <w:t>学校:潮汕职业技术学院）</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FD5BB"/>
    <w:multiLevelType w:val="singleLevel"/>
    <w:tmpl w:val="CE6FD5BB"/>
    <w:lvl w:ilvl="0" w:tentative="0">
      <w:start w:val="4"/>
      <w:numFmt w:val="chineseCounting"/>
      <w:suff w:val="nothing"/>
      <w:lvlText w:val="%1、"/>
      <w:lvlJc w:val="left"/>
      <w:rPr>
        <w:rFonts w:hint="eastAsia"/>
      </w:rPr>
    </w:lvl>
  </w:abstractNum>
  <w:abstractNum w:abstractNumId="1">
    <w:nsid w:val="07EBF49D"/>
    <w:multiLevelType w:val="singleLevel"/>
    <w:tmpl w:val="07EBF49D"/>
    <w:lvl w:ilvl="0" w:tentative="0">
      <w:start w:val="11"/>
      <w:numFmt w:val="chineseCounting"/>
      <w:suff w:val="nothing"/>
      <w:lvlText w:val="%1、"/>
      <w:lvlJc w:val="left"/>
      <w:rPr>
        <w:rFonts w:hint="eastAsia"/>
        <w:b/>
        <w:sz w:val="24"/>
      </w:rPr>
    </w:lvl>
  </w:abstractNum>
  <w:abstractNum w:abstractNumId="2">
    <w:nsid w:val="5663F141"/>
    <w:multiLevelType w:val="singleLevel"/>
    <w:tmpl w:val="5663F141"/>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自由镜像">
    <w15:presenceInfo w15:providerId="None" w15:userId="自由镜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B1"/>
    <w:rsid w:val="000306D4"/>
    <w:rsid w:val="000376F6"/>
    <w:rsid w:val="0004740A"/>
    <w:rsid w:val="001601A1"/>
    <w:rsid w:val="0017197B"/>
    <w:rsid w:val="001719B6"/>
    <w:rsid w:val="001814E8"/>
    <w:rsid w:val="001B4388"/>
    <w:rsid w:val="00211D82"/>
    <w:rsid w:val="002209D5"/>
    <w:rsid w:val="00267310"/>
    <w:rsid w:val="00292A04"/>
    <w:rsid w:val="002D29A0"/>
    <w:rsid w:val="002D781A"/>
    <w:rsid w:val="003130BC"/>
    <w:rsid w:val="003A0DED"/>
    <w:rsid w:val="003A3F18"/>
    <w:rsid w:val="003B6B13"/>
    <w:rsid w:val="00401C76"/>
    <w:rsid w:val="00456740"/>
    <w:rsid w:val="00461F97"/>
    <w:rsid w:val="00513BC4"/>
    <w:rsid w:val="00533979"/>
    <w:rsid w:val="005B1A1D"/>
    <w:rsid w:val="005B2CD5"/>
    <w:rsid w:val="005D08EE"/>
    <w:rsid w:val="00661717"/>
    <w:rsid w:val="00661F89"/>
    <w:rsid w:val="006D473A"/>
    <w:rsid w:val="006F5FCE"/>
    <w:rsid w:val="00700627"/>
    <w:rsid w:val="0070324E"/>
    <w:rsid w:val="00712A6A"/>
    <w:rsid w:val="0074162A"/>
    <w:rsid w:val="007533C8"/>
    <w:rsid w:val="00780552"/>
    <w:rsid w:val="0079183B"/>
    <w:rsid w:val="007A6D35"/>
    <w:rsid w:val="00840249"/>
    <w:rsid w:val="00844A49"/>
    <w:rsid w:val="008667B1"/>
    <w:rsid w:val="00897A0C"/>
    <w:rsid w:val="00923EB7"/>
    <w:rsid w:val="009F04AC"/>
    <w:rsid w:val="00A01AD2"/>
    <w:rsid w:val="00A218CF"/>
    <w:rsid w:val="00A62794"/>
    <w:rsid w:val="00AB30BD"/>
    <w:rsid w:val="00AC668D"/>
    <w:rsid w:val="00B3503F"/>
    <w:rsid w:val="00B832E9"/>
    <w:rsid w:val="00BD05BA"/>
    <w:rsid w:val="00BD6EF6"/>
    <w:rsid w:val="00BF5754"/>
    <w:rsid w:val="00C05D10"/>
    <w:rsid w:val="00C144B3"/>
    <w:rsid w:val="00C17A1E"/>
    <w:rsid w:val="00C36091"/>
    <w:rsid w:val="00C46593"/>
    <w:rsid w:val="00C8141B"/>
    <w:rsid w:val="00CC520E"/>
    <w:rsid w:val="00D12D86"/>
    <w:rsid w:val="00D31D53"/>
    <w:rsid w:val="00DF7C50"/>
    <w:rsid w:val="00E11F72"/>
    <w:rsid w:val="00E26203"/>
    <w:rsid w:val="00E71867"/>
    <w:rsid w:val="00F0635B"/>
    <w:rsid w:val="00F75B95"/>
    <w:rsid w:val="00FA4E1A"/>
    <w:rsid w:val="02CF4A6A"/>
    <w:rsid w:val="030B1B9B"/>
    <w:rsid w:val="0512697B"/>
    <w:rsid w:val="08FA6CF9"/>
    <w:rsid w:val="0F0A34CF"/>
    <w:rsid w:val="12CB52AC"/>
    <w:rsid w:val="1F515A83"/>
    <w:rsid w:val="20A34F47"/>
    <w:rsid w:val="20DD5F0A"/>
    <w:rsid w:val="2B9F0A04"/>
    <w:rsid w:val="3130789E"/>
    <w:rsid w:val="324135D5"/>
    <w:rsid w:val="356E638F"/>
    <w:rsid w:val="443D7E53"/>
    <w:rsid w:val="4D9105B8"/>
    <w:rsid w:val="53893500"/>
    <w:rsid w:val="586F6C8D"/>
    <w:rsid w:val="5A583A63"/>
    <w:rsid w:val="6020177C"/>
    <w:rsid w:val="60B07155"/>
    <w:rsid w:val="63270E18"/>
    <w:rsid w:val="6A8E1570"/>
    <w:rsid w:val="7E4814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rFonts w:ascii="Arial" w:hAnsi="Arial" w:cs="Arial"/>
      <w:kern w:val="0"/>
      <w:sz w:val="32"/>
      <w:szCs w:val="32"/>
      <w:lang w:val="zh-CN"/>
    </w:rPr>
  </w:style>
  <w:style w:type="character" w:default="1" w:styleId="6">
    <w:name w:val="Default Paragraph Font"/>
    <w:unhideWhenUsed/>
    <w:qFormat/>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3">
    <w:name w:val="Balloon Text"/>
    <w:basedOn w:val="1"/>
    <w:link w:val="7"/>
    <w:unhideWhenUsed/>
    <w:uiPriority w:val="99"/>
    <w:rPr>
      <w:sz w:val="18"/>
      <w:szCs w:val="18"/>
    </w:rPr>
  </w:style>
  <w:style w:type="table" w:styleId="5">
    <w:name w:val="Table Grid"/>
    <w:basedOn w:val="4"/>
    <w:uiPriority w:val="0"/>
    <w:pPr>
      <w:widowControl w:val="0"/>
      <w:jc w:val="both"/>
    </w:pPr>
    <w:rPr>
      <w:rFonts w:ascii="Times New Roman" w:hAnsi="Times New Roman"/>
    </w:r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批注框文本 Char"/>
    <w:link w:val="3"/>
    <w:semiHidden/>
    <w:uiPriority w:val="99"/>
    <w:rPr>
      <w:kern w:val="2"/>
      <w:sz w:val="18"/>
      <w:szCs w:val="18"/>
    </w:rPr>
  </w:style>
  <w:style w:type="character" w:customStyle="1" w:styleId="8">
    <w:name w:val="wenda-abstract-listnum"/>
    <w:uiPriority w:val="0"/>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10</Pages>
  <Words>5214</Words>
  <Characters>5244</Characters>
  <Lines>43</Lines>
  <Paragraphs>12</Paragraphs>
  <TotalTime>10</TotalTime>
  <ScaleCrop>false</ScaleCrop>
  <LinksUpToDate>false</LinksUpToDate>
  <CharactersWithSpaces>5274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2016-07-19T13:49:00Z</dcterms:created>
  <dc:creator>Sky123.Org</dc:creator>
  <cp:lastModifiedBy>行云流水</cp:lastModifiedBy>
  <dcterms:modified xsi:type="dcterms:W3CDTF">2022-12-06T07:45:56Z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8A2843D3F3B64B51AA3B122714BE1BFD</vt:lpwstr>
  </property>
</Properties>
</file>